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2378B6C9"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522BD0">
        <w:rPr>
          <w:sz w:val="24"/>
          <w:lang w:eastAsia="zh-CN"/>
        </w:rPr>
        <w:t>9</w:t>
      </w:r>
      <w:r w:rsidR="0051416A">
        <w:rPr>
          <w:sz w:val="24"/>
          <w:lang w:eastAsia="zh-CN"/>
        </w:rPr>
        <w:t>-e</w:t>
      </w:r>
      <w:r w:rsidR="004235BF">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D53FE3" w:rsidRPr="00D53FE3">
        <w:rPr>
          <w:bCs/>
          <w:noProof w:val="0"/>
          <w:sz w:val="24"/>
        </w:rPr>
        <w:t>R2-2207970</w:t>
      </w:r>
    </w:p>
    <w:p w14:paraId="2B60AF3C" w14:textId="5FFAFC14" w:rsidR="00EB410E" w:rsidRDefault="0051416A" w:rsidP="00ED7D99">
      <w:pPr>
        <w:pStyle w:val="CRCoverPage"/>
        <w:spacing w:after="240"/>
        <w:outlineLvl w:val="0"/>
        <w:rPr>
          <w:b/>
          <w:sz w:val="24"/>
        </w:rPr>
      </w:pPr>
      <w:r>
        <w:rPr>
          <w:b/>
          <w:sz w:val="24"/>
        </w:rPr>
        <w:t>Electronic meeting</w:t>
      </w:r>
      <w:r w:rsidR="00F73A55" w:rsidRPr="00F73A55">
        <w:rPr>
          <w:b/>
          <w:sz w:val="24"/>
        </w:rPr>
        <w:t xml:space="preserve">, </w:t>
      </w:r>
      <w:r w:rsidR="00294FE8">
        <w:rPr>
          <w:b/>
          <w:sz w:val="24"/>
        </w:rPr>
        <w:t>9</w:t>
      </w:r>
      <w:r w:rsidR="00175810" w:rsidRPr="00175810">
        <w:rPr>
          <w:b/>
          <w:sz w:val="24"/>
        </w:rPr>
        <w:t>th-2</w:t>
      </w:r>
      <w:r w:rsidR="00294FE8">
        <w:rPr>
          <w:b/>
          <w:sz w:val="24"/>
        </w:rPr>
        <w:t>0</w:t>
      </w:r>
      <w:r w:rsidR="00175810" w:rsidRPr="00175810">
        <w:rPr>
          <w:b/>
          <w:sz w:val="24"/>
        </w:rPr>
        <w:t xml:space="preserve">th </w:t>
      </w:r>
      <w:r w:rsidR="00294FE8">
        <w:rPr>
          <w:b/>
          <w:sz w:val="24"/>
        </w:rPr>
        <w:t>May</w:t>
      </w:r>
      <w:r w:rsidR="00175810" w:rsidRPr="00175810">
        <w:rPr>
          <w:b/>
          <w:sz w:val="24"/>
        </w:rPr>
        <w:t xml:space="preserve"> 2022</w:t>
      </w:r>
    </w:p>
    <w:p w14:paraId="012E2D7F" w14:textId="59D45D79"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C643E9">
        <w:rPr>
          <w:rFonts w:ascii="Arial" w:hAnsi="Arial" w:cs="Arial"/>
          <w:b/>
          <w:bCs/>
          <w:sz w:val="24"/>
        </w:rPr>
        <w:t>Agenda item</w:t>
      </w:r>
      <w:r>
        <w:rPr>
          <w:rFonts w:ascii="Arial" w:hAnsi="Arial" w:cs="Arial"/>
          <w:b/>
          <w:bCs/>
          <w:sz w:val="24"/>
        </w:rPr>
        <w:t>:</w:t>
      </w:r>
      <w:r>
        <w:rPr>
          <w:rFonts w:ascii="Arial" w:hAnsi="Arial" w:cs="Arial"/>
          <w:bCs/>
          <w:sz w:val="24"/>
        </w:rPr>
        <w:tab/>
      </w:r>
      <w:r w:rsidR="005760BD" w:rsidRPr="00304CF6">
        <w:rPr>
          <w:rFonts w:ascii="Arial" w:hAnsi="Arial" w:cs="Arial"/>
          <w:bCs/>
          <w:sz w:val="24"/>
        </w:rPr>
        <w:t>6.15.3</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655C2E1D"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5760BD">
        <w:rPr>
          <w:rFonts w:ascii="Arial" w:hAnsi="Arial" w:cs="Arial"/>
          <w:bCs/>
          <w:sz w:val="24"/>
        </w:rPr>
        <w:t>Open Issues for IUC</w:t>
      </w:r>
      <w:r>
        <w:rPr>
          <w:rFonts w:ascii="Arial" w:hAnsi="Arial" w:cs="Arial"/>
          <w:bCs/>
          <w:sz w:val="24"/>
        </w:rPr>
        <w:t xml:space="preserve"> </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15D0784F" w14:textId="6114FE6B" w:rsidR="00EB410E" w:rsidRPr="00304CF6" w:rsidRDefault="00566A01" w:rsidP="00304CF6">
      <w:pPr>
        <w:jc w:val="both"/>
        <w:rPr>
          <w:lang w:val="en-GB" w:eastAsia="x-none"/>
        </w:rPr>
      </w:pPr>
      <w:bookmarkStart w:id="1" w:name="Proposal_Pattern_Length"/>
      <w:r w:rsidRPr="00304CF6">
        <w:rPr>
          <w:lang w:val="en-GB" w:eastAsia="x-none"/>
        </w:rPr>
        <w:t>This contribution discusses some key open issues</w:t>
      </w:r>
      <w:r w:rsidR="00AC2031" w:rsidRPr="00304CF6">
        <w:rPr>
          <w:lang w:val="en-GB" w:eastAsia="x-none"/>
        </w:rPr>
        <w:t>, especially those which have some dependency on discussion/agreements in RAN1</w:t>
      </w:r>
      <w:r w:rsidRPr="00304CF6">
        <w:rPr>
          <w:lang w:val="en-GB" w:eastAsia="x-none"/>
        </w:rPr>
        <w:t xml:space="preserve"> regarding the support of inter-UE coordination which require further discussion and decision in RAN2.</w:t>
      </w:r>
    </w:p>
    <w:p w14:paraId="79A42B9D" w14:textId="77777777" w:rsidR="00EB410E" w:rsidRDefault="00EB410E" w:rsidP="00EB410E">
      <w:pPr>
        <w:pStyle w:val="Heading1"/>
        <w:numPr>
          <w:ilvl w:val="0"/>
          <w:numId w:val="2"/>
        </w:numPr>
      </w:pPr>
      <w:r>
        <w:t>Discussion</w:t>
      </w:r>
    </w:p>
    <w:p w14:paraId="2A2A2818" w14:textId="6D8F206D" w:rsidR="00EB410E" w:rsidRDefault="00BF09CC" w:rsidP="00EB410E">
      <w:pPr>
        <w:pStyle w:val="Heading2"/>
      </w:pPr>
      <w:r>
        <w:t>Priority of Inter-UE Coordination Messages</w:t>
      </w:r>
    </w:p>
    <w:p w14:paraId="23415932" w14:textId="66F9174D" w:rsidR="00C21845" w:rsidRDefault="007822B6" w:rsidP="00C21845">
      <w:pPr>
        <w:jc w:val="both"/>
      </w:pPr>
      <w:r>
        <w:t xml:space="preserve">In RAN2 117e, it was </w:t>
      </w:r>
      <w:r w:rsidR="00530662">
        <w:t xml:space="preserve">discussed and </w:t>
      </w:r>
      <w:r>
        <w:t xml:space="preserve">agreed </w:t>
      </w:r>
      <w:r w:rsidR="00C21845">
        <w:t xml:space="preserve">that RAN2 prefers to </w:t>
      </w:r>
      <w:r w:rsidR="00530662" w:rsidRPr="00530662">
        <w:t>fix the priority value of IUC MAC CE and IUC request MAC CE as “1”</w:t>
      </w:r>
      <w:r w:rsidR="00530662">
        <w:t xml:space="preserve"> </w:t>
      </w:r>
      <w:r w:rsidR="009E2788">
        <w:t xml:space="preserve">since if the priority value were to be made configurable, </w:t>
      </w:r>
      <w:r w:rsidR="009E2788" w:rsidRPr="009E2788">
        <w:t xml:space="preserve">the priority order in LCP of IUC MAC CE and IUC request MAC CE will depend on the configured priority value, which is </w:t>
      </w:r>
      <w:r w:rsidR="00B80C5D">
        <w:t>different from</w:t>
      </w:r>
      <w:r w:rsidR="009E2788" w:rsidRPr="009E2788">
        <w:t xml:space="preserve"> legacy </w:t>
      </w:r>
      <w:r w:rsidR="00B80C5D">
        <w:t>behavior</w:t>
      </w:r>
      <w:r w:rsidR="009E2788" w:rsidRPr="009E2788">
        <w:t xml:space="preserve"> and makes the MAC specification complicated.</w:t>
      </w:r>
      <w:r w:rsidR="004A269F">
        <w:t xml:space="preserve"> </w:t>
      </w:r>
      <w:r w:rsidR="005A0D69">
        <w:t>RAN2 in an LS to RAN1 (</w:t>
      </w:r>
      <w:r w:rsidR="004674A0" w:rsidRPr="004674A0">
        <w:t>R2-2203695</w:t>
      </w:r>
      <w:r w:rsidR="005A0D69">
        <w:t>)</w:t>
      </w:r>
      <w:r w:rsidR="004674A0">
        <w:t xml:space="preserve"> also enquired about the higher</w:t>
      </w:r>
      <w:r w:rsidR="00D97C72">
        <w:t xml:space="preserve">-layer parameters </w:t>
      </w:r>
      <w:r w:rsidR="00D97C72" w:rsidRPr="00D97C72">
        <w:rPr>
          <w:i/>
          <w:iCs/>
        </w:rPr>
        <w:t>priorityScheme1CoordInfoExplicit</w:t>
      </w:r>
      <w:r w:rsidR="00D97C72" w:rsidRPr="00D97C72">
        <w:t xml:space="preserve">, </w:t>
      </w:r>
      <w:r w:rsidR="00D97C72" w:rsidRPr="00D97C72">
        <w:rPr>
          <w:i/>
          <w:iCs/>
        </w:rPr>
        <w:t>priorityScheme1Request</w:t>
      </w:r>
      <w:r w:rsidR="00D97C72" w:rsidRPr="00D97C72">
        <w:t xml:space="preserve">, and </w:t>
      </w:r>
      <w:r w:rsidR="00D97C72" w:rsidRPr="00D97C72">
        <w:rPr>
          <w:i/>
          <w:iCs/>
        </w:rPr>
        <w:t>priorityScheme1CoordInfoCondition</w:t>
      </w:r>
      <w:r w:rsidR="00D97C72">
        <w:rPr>
          <w:i/>
          <w:iCs/>
        </w:rPr>
        <w:t xml:space="preserve"> </w:t>
      </w:r>
      <w:r w:rsidR="0096390B">
        <w:t>which were introduced as a result of following RAN1 agreements in RAN1 107bis-e.</w:t>
      </w:r>
    </w:p>
    <w:tbl>
      <w:tblPr>
        <w:tblStyle w:val="TableGrid"/>
        <w:tblW w:w="0" w:type="auto"/>
        <w:tblLook w:val="04A0" w:firstRow="1" w:lastRow="0" w:firstColumn="1" w:lastColumn="0" w:noHBand="0" w:noVBand="1"/>
      </w:tblPr>
      <w:tblGrid>
        <w:gridCol w:w="9350"/>
      </w:tblGrid>
      <w:tr w:rsidR="007709CC" w14:paraId="5B6410C5" w14:textId="77777777" w:rsidTr="007709CC">
        <w:tc>
          <w:tcPr>
            <w:tcW w:w="9350" w:type="dxa"/>
          </w:tcPr>
          <w:p w14:paraId="28E42A3D" w14:textId="77777777" w:rsidR="007709CC" w:rsidRPr="007709CC" w:rsidRDefault="007709CC" w:rsidP="007709CC">
            <w:pPr>
              <w:spacing w:after="0"/>
              <w:rPr>
                <w:rFonts w:eastAsia="Batang"/>
                <w:b/>
                <w:sz w:val="18"/>
                <w:szCs w:val="18"/>
                <w:highlight w:val="green"/>
              </w:rPr>
            </w:pPr>
            <w:r w:rsidRPr="007709CC">
              <w:rPr>
                <w:rFonts w:eastAsia="Batang"/>
                <w:sz w:val="18"/>
                <w:szCs w:val="18"/>
                <w:highlight w:val="green"/>
              </w:rPr>
              <w:t>Agreement</w:t>
            </w:r>
          </w:p>
          <w:p w14:paraId="54352360" w14:textId="77777777" w:rsidR="007709CC" w:rsidRPr="007709CC" w:rsidRDefault="007709CC" w:rsidP="007709CC">
            <w:pPr>
              <w:numPr>
                <w:ilvl w:val="0"/>
                <w:numId w:val="9"/>
              </w:numPr>
              <w:contextualSpacing/>
              <w:textAlignment w:val="baseline"/>
              <w:rPr>
                <w:rFonts w:eastAsia="Gulim"/>
                <w:b/>
                <w:sz w:val="18"/>
                <w:szCs w:val="18"/>
                <w:lang w:eastAsia="ja-JP"/>
              </w:rPr>
            </w:pPr>
            <w:r w:rsidRPr="007709CC">
              <w:rPr>
                <w:rFonts w:eastAsia="Gulim"/>
                <w:sz w:val="18"/>
                <w:szCs w:val="18"/>
                <w:lang w:eastAsia="ja-JP"/>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explicit request.</w:t>
            </w:r>
          </w:p>
          <w:p w14:paraId="159B0314" w14:textId="77777777" w:rsidR="007709CC" w:rsidRPr="007709CC" w:rsidRDefault="007709CC" w:rsidP="007709CC">
            <w:pPr>
              <w:numPr>
                <w:ilvl w:val="1"/>
                <w:numId w:val="9"/>
              </w:numPr>
              <w:contextualSpacing/>
              <w:textAlignment w:val="baseline"/>
              <w:rPr>
                <w:rFonts w:eastAsia="Gulim"/>
                <w:b/>
                <w:sz w:val="18"/>
                <w:szCs w:val="18"/>
                <w:lang w:val="en-GB" w:eastAsia="ja-JP"/>
              </w:rPr>
            </w:pPr>
            <w:r w:rsidRPr="007709CC">
              <w:rPr>
                <w:rFonts w:eastAsia="Gulim"/>
                <w:sz w:val="18"/>
                <w:szCs w:val="18"/>
                <w:lang w:eastAsia="ja-JP"/>
              </w:rPr>
              <w:t>For the case when inter-UE coordination information is transmitted together with other data, the priority value of the multiplexed sidelink transmission is determined by the smallest priority value between the inter-UE coordination information and data</w:t>
            </w:r>
          </w:p>
          <w:p w14:paraId="76D1CAA3" w14:textId="77777777" w:rsidR="007709CC" w:rsidRPr="007709CC" w:rsidRDefault="007709CC" w:rsidP="007709CC">
            <w:pPr>
              <w:spacing w:after="0"/>
              <w:rPr>
                <w:rFonts w:eastAsia="Batang"/>
                <w:b/>
                <w:sz w:val="18"/>
                <w:szCs w:val="18"/>
                <w:highlight w:val="green"/>
              </w:rPr>
            </w:pPr>
            <w:r w:rsidRPr="007709CC">
              <w:rPr>
                <w:rFonts w:eastAsia="Batang"/>
                <w:sz w:val="18"/>
                <w:szCs w:val="18"/>
                <w:highlight w:val="green"/>
              </w:rPr>
              <w:t>Agreement</w:t>
            </w:r>
          </w:p>
          <w:p w14:paraId="6957CE24" w14:textId="77777777" w:rsidR="007709CC" w:rsidRPr="007709CC" w:rsidRDefault="007709CC" w:rsidP="007709CC">
            <w:pPr>
              <w:numPr>
                <w:ilvl w:val="0"/>
                <w:numId w:val="9"/>
              </w:numPr>
              <w:contextualSpacing/>
              <w:textAlignment w:val="baseline"/>
              <w:rPr>
                <w:rFonts w:eastAsia="Gulim"/>
                <w:b/>
                <w:sz w:val="18"/>
                <w:szCs w:val="18"/>
                <w:lang w:val="en-GB" w:eastAsia="ja-JP"/>
              </w:rPr>
            </w:pPr>
            <w:r w:rsidRPr="007709CC">
              <w:rPr>
                <w:rFonts w:eastAsia="Gulim"/>
                <w:sz w:val="18"/>
                <w:szCs w:val="18"/>
                <w:lang w:eastAsia="ja-JP"/>
              </w:rPr>
              <w:t>For inter-UE coordination information triggered by an explicit request in Scheme 1, the priority value of explicit request is (pre)configured priority value if it is provided by (pre)configuration. Otherwise, the priority value is the same as that of a TB to be transmitted by UE-B.</w:t>
            </w:r>
          </w:p>
          <w:p w14:paraId="688C2FE4" w14:textId="77777777" w:rsidR="007709CC" w:rsidRPr="007709CC" w:rsidRDefault="007709CC" w:rsidP="007709CC">
            <w:pPr>
              <w:numPr>
                <w:ilvl w:val="1"/>
                <w:numId w:val="9"/>
              </w:numPr>
              <w:contextualSpacing/>
              <w:textAlignment w:val="baseline"/>
              <w:rPr>
                <w:rFonts w:eastAsia="Gulim"/>
                <w:b/>
                <w:sz w:val="18"/>
                <w:szCs w:val="18"/>
                <w:lang w:eastAsia="ja-JP"/>
              </w:rPr>
            </w:pPr>
            <w:r w:rsidRPr="007709CC">
              <w:rPr>
                <w:rFonts w:eastAsia="Gulim"/>
                <w:sz w:val="18"/>
                <w:szCs w:val="18"/>
                <w:lang w:eastAsia="ja-JP"/>
              </w:rPr>
              <w:t>For the case when the explicit request is transmitted together with other data, the priority value of the multiplexed sidelink transmission is determined by the smallest priority value between the explicit request and data</w:t>
            </w:r>
          </w:p>
          <w:p w14:paraId="65161E7C" w14:textId="77777777" w:rsidR="007709CC" w:rsidRPr="007709CC" w:rsidRDefault="007709CC" w:rsidP="007709CC">
            <w:pPr>
              <w:spacing w:after="0"/>
              <w:rPr>
                <w:rFonts w:eastAsia="Batang"/>
                <w:b/>
                <w:sz w:val="18"/>
                <w:szCs w:val="18"/>
                <w:highlight w:val="green"/>
              </w:rPr>
            </w:pPr>
            <w:r w:rsidRPr="007709CC">
              <w:rPr>
                <w:rFonts w:eastAsia="Batang"/>
                <w:sz w:val="18"/>
                <w:szCs w:val="18"/>
                <w:highlight w:val="green"/>
              </w:rPr>
              <w:t>Agreement</w:t>
            </w:r>
          </w:p>
          <w:p w14:paraId="1C9C6107" w14:textId="77777777" w:rsidR="007709CC" w:rsidRPr="007709CC" w:rsidRDefault="007709CC" w:rsidP="007709CC">
            <w:pPr>
              <w:numPr>
                <w:ilvl w:val="0"/>
                <w:numId w:val="9"/>
              </w:numPr>
              <w:contextualSpacing/>
              <w:textAlignment w:val="baseline"/>
              <w:rPr>
                <w:rFonts w:eastAsia="Gulim"/>
                <w:b/>
                <w:sz w:val="18"/>
                <w:szCs w:val="18"/>
                <w:lang w:val="en-GB" w:eastAsia="ja-JP"/>
              </w:rPr>
            </w:pPr>
            <w:r w:rsidRPr="007709CC">
              <w:rPr>
                <w:rFonts w:eastAsia="Gulim"/>
                <w:sz w:val="18"/>
                <w:szCs w:val="18"/>
                <w:lang w:eastAsia="ja-JP"/>
              </w:rPr>
              <w:t xml:space="preserve">For inter-UE coordination information triggered by a condition other than explicit request reception in Scheme 1, the priority value of the inter-UE coordination information is (pre)configured priority value if it is provided by (pre)configuration. </w:t>
            </w:r>
          </w:p>
          <w:p w14:paraId="36430530" w14:textId="77777777" w:rsidR="007709CC" w:rsidRPr="007709CC" w:rsidRDefault="007709CC" w:rsidP="007709CC">
            <w:pPr>
              <w:numPr>
                <w:ilvl w:val="1"/>
                <w:numId w:val="9"/>
              </w:numPr>
              <w:contextualSpacing/>
              <w:textAlignment w:val="baseline"/>
              <w:rPr>
                <w:rFonts w:eastAsia="Gulim"/>
                <w:b/>
                <w:sz w:val="18"/>
                <w:szCs w:val="18"/>
                <w:lang w:val="en-GB" w:eastAsia="ja-JP"/>
              </w:rPr>
            </w:pPr>
            <w:r w:rsidRPr="007709CC">
              <w:rPr>
                <w:rFonts w:eastAsia="Gulim"/>
                <w:sz w:val="18"/>
                <w:szCs w:val="18"/>
                <w:lang w:val="en-GB" w:eastAsia="ja-JP"/>
              </w:rPr>
              <w:t xml:space="preserve">FFS: </w:t>
            </w:r>
            <w:r w:rsidRPr="007709CC">
              <w:rPr>
                <w:rFonts w:eastAsia="Gulim"/>
                <w:sz w:val="18"/>
                <w:szCs w:val="18"/>
                <w:lang w:eastAsia="ja-JP"/>
              </w:rPr>
              <w:t>Otherwise, the priority value is determined by UE-A’s implementation.</w:t>
            </w:r>
          </w:p>
          <w:p w14:paraId="4D9EAD1D" w14:textId="779BE7EF" w:rsidR="007709CC" w:rsidRPr="007709CC" w:rsidRDefault="007709CC" w:rsidP="007709CC">
            <w:pPr>
              <w:numPr>
                <w:ilvl w:val="1"/>
                <w:numId w:val="9"/>
              </w:numPr>
              <w:contextualSpacing/>
              <w:textAlignment w:val="baseline"/>
              <w:rPr>
                <w:rFonts w:eastAsia="Gulim"/>
                <w:b/>
                <w:lang w:eastAsia="ja-JP"/>
              </w:rPr>
            </w:pPr>
            <w:r w:rsidRPr="007709CC">
              <w:rPr>
                <w:rFonts w:eastAsia="Gulim"/>
                <w:sz w:val="18"/>
                <w:szCs w:val="18"/>
                <w:lang w:eastAsia="ja-JP"/>
              </w:rPr>
              <w:t>For the case when inter-UE coordination information is transmitted together with other data, the priority value of the multiplexed sidelink transmission is determined by the smallest priority value between the inter-UE coordination information and data</w:t>
            </w:r>
          </w:p>
        </w:tc>
      </w:tr>
    </w:tbl>
    <w:p w14:paraId="7CFFD73C" w14:textId="77777777" w:rsidR="007709CC" w:rsidRPr="0096390B" w:rsidRDefault="007709CC" w:rsidP="00C21845">
      <w:pPr>
        <w:jc w:val="both"/>
      </w:pPr>
    </w:p>
    <w:p w14:paraId="209082AE" w14:textId="1AB305F2" w:rsidR="00E67755" w:rsidRDefault="007709CC" w:rsidP="00C21845">
      <w:pPr>
        <w:jc w:val="both"/>
      </w:pPr>
      <w:r>
        <w:t xml:space="preserve">The key point where RAN2 </w:t>
      </w:r>
      <w:r w:rsidR="00E01238">
        <w:t>sought</w:t>
      </w:r>
      <w:r>
        <w:t xml:space="preserve"> clarification from RAN1 </w:t>
      </w:r>
      <w:r w:rsidR="00E01238">
        <w:t>was whether these higher layer parameters referred to the priority value</w:t>
      </w:r>
      <w:r w:rsidR="008A1FB8">
        <w:t xml:space="preserve"> of the MAC CE itself, which affects the priority order used for LCP and multiplexing, or whether they refer to the priority value which is used for sensing and/or candidate resource (re-)selection. RAN1 provided their </w:t>
      </w:r>
      <w:r w:rsidR="008A1FB8">
        <w:lastRenderedPageBreak/>
        <w:t>response in LS R</w:t>
      </w:r>
      <w:r w:rsidR="002A36EC">
        <w:t>1</w:t>
      </w:r>
      <w:r w:rsidR="008A1FB8">
        <w:t>-</w:t>
      </w:r>
      <w:r w:rsidR="002A36EC">
        <w:t>2205400</w:t>
      </w:r>
      <w:r w:rsidR="00642561">
        <w:t xml:space="preserve"> [1]</w:t>
      </w:r>
      <w:r w:rsidR="00044EE3">
        <w:t>, where they describe the purpose of the said higher layer priority parameters as follows.</w:t>
      </w:r>
    </w:p>
    <w:tbl>
      <w:tblPr>
        <w:tblStyle w:val="TableGrid"/>
        <w:tblW w:w="0" w:type="auto"/>
        <w:tblLook w:val="04A0" w:firstRow="1" w:lastRow="0" w:firstColumn="1" w:lastColumn="0" w:noHBand="0" w:noVBand="1"/>
      </w:tblPr>
      <w:tblGrid>
        <w:gridCol w:w="9350"/>
      </w:tblGrid>
      <w:tr w:rsidR="00C86FE2" w14:paraId="1CDE04E5" w14:textId="77777777" w:rsidTr="00C86FE2">
        <w:tc>
          <w:tcPr>
            <w:tcW w:w="9350" w:type="dxa"/>
          </w:tcPr>
          <w:p w14:paraId="3EACF302" w14:textId="77777777" w:rsidR="00C86FE2" w:rsidRPr="00031101" w:rsidRDefault="00C86FE2" w:rsidP="00C86FE2">
            <w:pPr>
              <w:overflowPunct/>
              <w:snapToGrid w:val="0"/>
              <w:spacing w:before="120" w:after="120"/>
              <w:jc w:val="both"/>
              <w:rPr>
                <w:lang w:eastAsia="zh-CN"/>
              </w:rPr>
            </w:pPr>
            <w:r w:rsidRPr="00031101">
              <w:rPr>
                <w:lang w:eastAsia="zh-CN"/>
              </w:rPr>
              <w:t>RAN1 introduced these higher layer parameters (</w:t>
            </w:r>
            <w:r w:rsidRPr="00031101">
              <w:rPr>
                <w:i/>
                <w:iCs/>
                <w:lang w:eastAsia="zh-CN"/>
              </w:rPr>
              <w:t>priorityScheme1CoordInfoExplicit</w:t>
            </w:r>
            <w:r w:rsidRPr="00031101">
              <w:rPr>
                <w:lang w:eastAsia="zh-CN"/>
              </w:rPr>
              <w:t xml:space="preserve">, </w:t>
            </w:r>
            <w:r w:rsidRPr="00031101">
              <w:rPr>
                <w:i/>
                <w:iCs/>
                <w:lang w:eastAsia="zh-CN"/>
              </w:rPr>
              <w:t>priorityScheme1Request</w:t>
            </w:r>
            <w:r w:rsidRPr="00031101">
              <w:rPr>
                <w:lang w:eastAsia="zh-CN"/>
              </w:rPr>
              <w:t xml:space="preserve">, and </w:t>
            </w:r>
            <w:r w:rsidRPr="00031101">
              <w:rPr>
                <w:i/>
                <w:iCs/>
                <w:lang w:eastAsia="zh-CN"/>
              </w:rPr>
              <w:t>priorityScheme1CoordInfoCondition</w:t>
            </w:r>
            <w:r w:rsidRPr="00031101">
              <w:rPr>
                <w:lang w:eastAsia="zh-CN"/>
              </w:rPr>
              <w:t>) for various purposes relating to priority, including the following:</w:t>
            </w:r>
          </w:p>
          <w:p w14:paraId="0BF37B6E" w14:textId="77777777" w:rsidR="00C86FE2" w:rsidRPr="00031101" w:rsidRDefault="00C86FE2" w:rsidP="00C86FE2">
            <w:pPr>
              <w:numPr>
                <w:ilvl w:val="0"/>
                <w:numId w:val="10"/>
              </w:numPr>
              <w:overflowPunct/>
              <w:snapToGrid w:val="0"/>
              <w:spacing w:before="120" w:after="120"/>
              <w:jc w:val="both"/>
              <w:rPr>
                <w:lang w:eastAsia="zh-CN"/>
              </w:rPr>
            </w:pPr>
            <w:r w:rsidRPr="00031101">
              <w:rPr>
                <w:lang w:eastAsia="zh-CN"/>
              </w:rPr>
              <w:t>Higher layer parameters (</w:t>
            </w:r>
            <w:r w:rsidRPr="00031101">
              <w:rPr>
                <w:i/>
                <w:iCs/>
                <w:lang w:eastAsia="zh-CN"/>
              </w:rPr>
              <w:t>priorityScheme1CoordInfoExplicit, priorityScheme1CoordInfoCondition</w:t>
            </w:r>
            <w:r w:rsidRPr="00031101">
              <w:rPr>
                <w:lang w:eastAsia="zh-CN"/>
              </w:rPr>
              <w:t xml:space="preserve">) are introduced to </w:t>
            </w:r>
            <w:r w:rsidRPr="00031101">
              <w:rPr>
                <w:highlight w:val="yellow"/>
                <w:lang w:eastAsia="zh-CN"/>
              </w:rPr>
              <w:t>determine the priority value for sensing and candidate resource (re-)selection for transmitting the TB</w:t>
            </w:r>
            <w:r w:rsidRPr="00031101">
              <w:rPr>
                <w:lang w:eastAsia="zh-CN"/>
              </w:rPr>
              <w:t xml:space="preserve"> carrying the IUC MAC CE, and the priority value in the SCI Format 1-A corresponding to the TB carrying the IUC MAC CE. </w:t>
            </w:r>
          </w:p>
          <w:p w14:paraId="16D2ED6D" w14:textId="77777777" w:rsidR="00C86FE2" w:rsidRPr="00031101" w:rsidRDefault="00C86FE2" w:rsidP="00C86FE2">
            <w:pPr>
              <w:numPr>
                <w:ilvl w:val="1"/>
                <w:numId w:val="10"/>
              </w:numPr>
              <w:overflowPunct/>
              <w:snapToGrid w:val="0"/>
              <w:spacing w:before="120" w:after="120"/>
              <w:jc w:val="both"/>
              <w:rPr>
                <w:lang w:eastAsia="zh-CN"/>
              </w:rPr>
            </w:pPr>
            <w:r w:rsidRPr="00031101">
              <w:rPr>
                <w:lang w:eastAsia="zh-CN"/>
              </w:rPr>
              <w:t>Note that the above priority value also depends on other data multiplexed within the TB if any.</w:t>
            </w:r>
          </w:p>
          <w:p w14:paraId="34EB267F" w14:textId="77777777" w:rsidR="00C86FE2" w:rsidRPr="00031101" w:rsidRDefault="00C86FE2" w:rsidP="00C86FE2">
            <w:pPr>
              <w:numPr>
                <w:ilvl w:val="0"/>
                <w:numId w:val="10"/>
              </w:numPr>
              <w:overflowPunct/>
              <w:snapToGrid w:val="0"/>
              <w:spacing w:before="120" w:after="120"/>
              <w:jc w:val="both"/>
              <w:rPr>
                <w:lang w:eastAsia="zh-CN"/>
              </w:rPr>
            </w:pPr>
            <w:r w:rsidRPr="00031101">
              <w:rPr>
                <w:lang w:eastAsia="zh-CN"/>
              </w:rPr>
              <w:t>Higher layer parameter (</w:t>
            </w:r>
            <w:r w:rsidRPr="00031101">
              <w:rPr>
                <w:i/>
                <w:iCs/>
                <w:lang w:eastAsia="zh-CN"/>
              </w:rPr>
              <w:t>priorityScheme1Request</w:t>
            </w:r>
            <w:r w:rsidRPr="00031101">
              <w:rPr>
                <w:lang w:eastAsia="zh-CN"/>
              </w:rPr>
              <w:t xml:space="preserve">) is introduced to </w:t>
            </w:r>
            <w:r w:rsidRPr="00031101">
              <w:rPr>
                <w:highlight w:val="yellow"/>
                <w:lang w:eastAsia="zh-CN"/>
              </w:rPr>
              <w:t>determine the priority value for sensing and candidate resource (re-)selection for transmitting the TB</w:t>
            </w:r>
            <w:r w:rsidRPr="00031101">
              <w:rPr>
                <w:lang w:eastAsia="zh-CN"/>
              </w:rPr>
              <w:t xml:space="preserve"> carrying the IUC request MAC CE, and the priority value in the SCI Format 1-A corresponding to the TB carrying the IUC request MAC CE. </w:t>
            </w:r>
          </w:p>
          <w:p w14:paraId="285696A5" w14:textId="24E26001" w:rsidR="00C86FE2" w:rsidRPr="00C86FE2" w:rsidRDefault="00C86FE2" w:rsidP="00C21845">
            <w:pPr>
              <w:numPr>
                <w:ilvl w:val="1"/>
                <w:numId w:val="10"/>
              </w:numPr>
              <w:overflowPunct/>
              <w:snapToGrid w:val="0"/>
              <w:spacing w:before="120" w:after="120"/>
              <w:jc w:val="both"/>
              <w:rPr>
                <w:rFonts w:ascii="Arial" w:hAnsi="Arial" w:cs="Arial"/>
                <w:lang w:eastAsia="zh-CN"/>
              </w:rPr>
            </w:pPr>
            <w:r w:rsidRPr="00031101">
              <w:rPr>
                <w:lang w:eastAsia="zh-CN"/>
              </w:rPr>
              <w:t>Note that the above priority value also depends on other data multiplexed within the TB if any.</w:t>
            </w:r>
          </w:p>
        </w:tc>
      </w:tr>
    </w:tbl>
    <w:p w14:paraId="02E2C710" w14:textId="4B0090B9" w:rsidR="00C86FE2" w:rsidRDefault="00C86FE2" w:rsidP="00C21845">
      <w:pPr>
        <w:jc w:val="both"/>
      </w:pPr>
    </w:p>
    <w:p w14:paraId="1AB62E29" w14:textId="77777777" w:rsidR="006304BE" w:rsidRDefault="0029107E" w:rsidP="00C21845">
      <w:pPr>
        <w:jc w:val="both"/>
      </w:pPr>
      <w:r>
        <w:t xml:space="preserve">As highlighted above, it is clear that the intention for these higher layer parameters is to determine the priority value for sensing and candidate resource (re-)selection, which is different from RAN2’s original understanding as stated in </w:t>
      </w:r>
      <w:r w:rsidRPr="004674A0">
        <w:t>R2-2203695</w:t>
      </w:r>
      <w:r w:rsidR="00762262">
        <w:t xml:space="preserve">, </w:t>
      </w:r>
      <w:r w:rsidR="006304BE">
        <w:t>captured below</w:t>
      </w:r>
      <w:r w:rsidR="000A444B">
        <w:t xml:space="preserve">. </w:t>
      </w:r>
    </w:p>
    <w:tbl>
      <w:tblPr>
        <w:tblStyle w:val="TableGrid"/>
        <w:tblW w:w="0" w:type="auto"/>
        <w:tblLook w:val="04A0" w:firstRow="1" w:lastRow="0" w:firstColumn="1" w:lastColumn="0" w:noHBand="0" w:noVBand="1"/>
      </w:tblPr>
      <w:tblGrid>
        <w:gridCol w:w="9350"/>
      </w:tblGrid>
      <w:tr w:rsidR="006304BE" w14:paraId="289586F6" w14:textId="77777777" w:rsidTr="006304BE">
        <w:tc>
          <w:tcPr>
            <w:tcW w:w="9350" w:type="dxa"/>
          </w:tcPr>
          <w:p w14:paraId="63D21294" w14:textId="77777777" w:rsidR="006304BE" w:rsidRPr="00304CF6" w:rsidRDefault="006304BE" w:rsidP="006304BE">
            <w:pPr>
              <w:overflowPunct/>
              <w:autoSpaceDE/>
              <w:adjustRightInd/>
              <w:spacing w:after="0"/>
              <w:rPr>
                <w:sz w:val="18"/>
                <w:szCs w:val="18"/>
                <w:highlight w:val="yellow"/>
              </w:rPr>
            </w:pPr>
            <w:bookmarkStart w:id="2" w:name="OLE_LINK1"/>
            <w:bookmarkStart w:id="3" w:name="OLE_LINK2"/>
            <w:bookmarkStart w:id="4" w:name="_Hlk97716534"/>
            <w:bookmarkStart w:id="5" w:name="OLE_LINK3"/>
            <w:bookmarkStart w:id="6" w:name="OLE_LINK5"/>
            <w:r w:rsidRPr="00304CF6">
              <w:rPr>
                <w:b/>
                <w:sz w:val="18"/>
                <w:szCs w:val="18"/>
              </w:rPr>
              <w:t>Q1</w:t>
            </w:r>
            <w:r w:rsidRPr="00304CF6">
              <w:rPr>
                <w:sz w:val="18"/>
                <w:szCs w:val="18"/>
              </w:rPr>
              <w:t xml:space="preserve">: Whether the priority value indicated by higher layer parameters </w:t>
            </w:r>
            <w:bookmarkStart w:id="7" w:name="OLE_LINK9"/>
            <w:bookmarkStart w:id="8" w:name="OLE_LINK10"/>
            <w:r w:rsidRPr="00304CF6">
              <w:rPr>
                <w:i/>
                <w:sz w:val="18"/>
                <w:szCs w:val="18"/>
              </w:rPr>
              <w:t>priorityScheme1CoordInfoExplicit</w:t>
            </w:r>
            <w:r w:rsidRPr="00304CF6">
              <w:rPr>
                <w:sz w:val="18"/>
                <w:szCs w:val="18"/>
              </w:rPr>
              <w:t xml:space="preserve">, </w:t>
            </w:r>
            <w:r w:rsidRPr="00304CF6">
              <w:rPr>
                <w:i/>
                <w:sz w:val="18"/>
                <w:szCs w:val="18"/>
              </w:rPr>
              <w:t>priorityScheme1Request</w:t>
            </w:r>
            <w:r w:rsidRPr="00304CF6">
              <w:rPr>
                <w:sz w:val="18"/>
                <w:szCs w:val="18"/>
              </w:rPr>
              <w:t xml:space="preserve">, and </w:t>
            </w:r>
            <w:r w:rsidRPr="00304CF6">
              <w:rPr>
                <w:i/>
                <w:sz w:val="18"/>
                <w:szCs w:val="18"/>
              </w:rPr>
              <w:t>priorityScheme1CoordInfoCondition</w:t>
            </w:r>
            <w:r w:rsidRPr="00304CF6">
              <w:rPr>
                <w:sz w:val="18"/>
                <w:szCs w:val="18"/>
              </w:rPr>
              <w:t xml:space="preserve"> </w:t>
            </w:r>
            <w:bookmarkEnd w:id="7"/>
            <w:bookmarkEnd w:id="8"/>
            <w:r w:rsidRPr="00304CF6">
              <w:rPr>
                <w:sz w:val="18"/>
                <w:szCs w:val="18"/>
                <w:highlight w:val="yellow"/>
              </w:rPr>
              <w:t>refers to the priority value of the MAC CE itself which affects its priority order used for LCP and multiplexing, or refers to the priority value which is used for sensing and/or candidate resource (re-)selection?</w:t>
            </w:r>
          </w:p>
          <w:bookmarkEnd w:id="2"/>
          <w:bookmarkEnd w:id="3"/>
          <w:p w14:paraId="2C328142" w14:textId="7588D4DB" w:rsidR="006304BE" w:rsidRPr="00304CF6" w:rsidRDefault="006304BE" w:rsidP="00304CF6">
            <w:pPr>
              <w:overflowPunct/>
              <w:autoSpaceDE/>
              <w:adjustRightInd/>
              <w:spacing w:after="0"/>
              <w:rPr>
                <w:rFonts w:ascii="Arial" w:hAnsi="Arial" w:cs="Arial"/>
                <w:lang w:eastAsia="zh-CN"/>
              </w:rPr>
            </w:pPr>
            <w:r w:rsidRPr="00304CF6">
              <w:rPr>
                <w:b/>
                <w:bCs/>
                <w:sz w:val="18"/>
                <w:szCs w:val="18"/>
                <w:highlight w:val="yellow"/>
              </w:rPr>
              <w:t>In the former case (which is RAN2 assumption)</w:t>
            </w:r>
            <w:r w:rsidRPr="00304CF6">
              <w:rPr>
                <w:sz w:val="18"/>
                <w:szCs w:val="18"/>
              </w:rPr>
              <w:t>, RAN2 would like to ask RAN1 to remove these RRC parameters, or in the latter case, RAN2 would like to ask RAN1 to update the field description of these parameters if needed.</w:t>
            </w:r>
            <w:r w:rsidRPr="00304CF6">
              <w:rPr>
                <w:rFonts w:ascii="Arial" w:hAnsi="Arial" w:cs="Arial"/>
                <w:sz w:val="18"/>
                <w:szCs w:val="18"/>
              </w:rPr>
              <w:t xml:space="preserve"> </w:t>
            </w:r>
            <w:bookmarkEnd w:id="4"/>
            <w:bookmarkEnd w:id="5"/>
            <w:bookmarkEnd w:id="6"/>
          </w:p>
        </w:tc>
      </w:tr>
    </w:tbl>
    <w:p w14:paraId="0B6D7CDF" w14:textId="77777777" w:rsidR="006304BE" w:rsidRDefault="006304BE" w:rsidP="00C21845">
      <w:pPr>
        <w:jc w:val="both"/>
      </w:pPr>
    </w:p>
    <w:p w14:paraId="6FBCD82E" w14:textId="5A15A526" w:rsidR="00C86FE2" w:rsidRDefault="000A444B" w:rsidP="00C21845">
      <w:pPr>
        <w:jc w:val="both"/>
      </w:pPr>
      <w:r>
        <w:t xml:space="preserve">The RAN2 specification </w:t>
      </w:r>
      <w:r w:rsidR="00874537">
        <w:t>TS 38.331</w:t>
      </w:r>
      <w:r w:rsidR="00642561">
        <w:t xml:space="preserve"> [2]</w:t>
      </w:r>
      <w:r w:rsidR="00874537">
        <w:t xml:space="preserve"> can be updated to specifically capture this part. Current IE </w:t>
      </w:r>
      <w:r w:rsidR="00874537" w:rsidRPr="00874537">
        <w:rPr>
          <w:i/>
          <w:iCs/>
        </w:rPr>
        <w:t>SL-InterUE-CoordinationConfig</w:t>
      </w:r>
      <w:r w:rsidR="00874537">
        <w:rPr>
          <w:i/>
          <w:iCs/>
        </w:rPr>
        <w:t xml:space="preserve"> </w:t>
      </w:r>
      <w:r w:rsidR="00874537">
        <w:t>has the following description which can be misleading.</w:t>
      </w:r>
    </w:p>
    <w:tbl>
      <w:tblPr>
        <w:tblW w:w="10507" w:type="dxa"/>
        <w:tblInd w:w="-57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507"/>
      </w:tblGrid>
      <w:tr w:rsidR="007402DC" w:rsidRPr="00740BCD" w14:paraId="14382E69" w14:textId="77777777" w:rsidTr="001938D1">
        <w:trPr>
          <w:cantSplit/>
          <w:trHeight w:val="69"/>
          <w:tblHeader/>
        </w:trPr>
        <w:tc>
          <w:tcPr>
            <w:tcW w:w="10507" w:type="dxa"/>
            <w:tcBorders>
              <w:top w:val="single" w:sz="4" w:space="0" w:color="808080"/>
              <w:left w:val="single" w:sz="4" w:space="0" w:color="808080"/>
              <w:bottom w:val="single" w:sz="4" w:space="0" w:color="808080"/>
              <w:right w:val="single" w:sz="4" w:space="0" w:color="808080"/>
            </w:tcBorders>
          </w:tcPr>
          <w:p w14:paraId="5B32D535" w14:textId="77777777" w:rsidR="001938D1" w:rsidRPr="00740BCD" w:rsidRDefault="001938D1" w:rsidP="00CF3851">
            <w:pPr>
              <w:pStyle w:val="TAL"/>
              <w:rPr>
                <w:b/>
                <w:i/>
              </w:rPr>
            </w:pPr>
            <w:r w:rsidRPr="00740BCD">
              <w:rPr>
                <w:b/>
                <w:bCs/>
                <w:i/>
                <w:iCs/>
                <w:lang w:eastAsia="sv-SE"/>
              </w:rPr>
              <w:t>sl-P</w:t>
            </w:r>
            <w:r w:rsidRPr="00740BCD">
              <w:rPr>
                <w:b/>
                <w:i/>
              </w:rPr>
              <w:t>riorityCoordInfoCondition</w:t>
            </w:r>
          </w:p>
          <w:p w14:paraId="482A2772" w14:textId="77777777" w:rsidR="001938D1" w:rsidRPr="00740BCD" w:rsidRDefault="001938D1" w:rsidP="00CF3851">
            <w:pPr>
              <w:pStyle w:val="TAL"/>
              <w:rPr>
                <w:b/>
                <w:i/>
              </w:rPr>
            </w:pPr>
            <w:r w:rsidRPr="00740BCD">
              <w:t>Indicates the priority value of inter-UE coordination information triggered by a condition other than explicit request reception in Scheme 1.</w:t>
            </w:r>
          </w:p>
        </w:tc>
      </w:tr>
      <w:tr w:rsidR="007402DC" w:rsidRPr="00740BCD" w14:paraId="368BCD6A" w14:textId="77777777" w:rsidTr="001938D1">
        <w:trPr>
          <w:cantSplit/>
          <w:trHeight w:val="69"/>
          <w:tblHeader/>
        </w:trPr>
        <w:tc>
          <w:tcPr>
            <w:tcW w:w="10507" w:type="dxa"/>
            <w:tcBorders>
              <w:top w:val="single" w:sz="4" w:space="0" w:color="808080"/>
              <w:left w:val="single" w:sz="4" w:space="0" w:color="808080"/>
              <w:bottom w:val="single" w:sz="4" w:space="0" w:color="808080"/>
              <w:right w:val="single" w:sz="4" w:space="0" w:color="808080"/>
            </w:tcBorders>
          </w:tcPr>
          <w:p w14:paraId="4A593E7F" w14:textId="77777777" w:rsidR="001938D1" w:rsidRPr="00740BCD" w:rsidRDefault="001938D1" w:rsidP="00CF3851">
            <w:pPr>
              <w:pStyle w:val="TAL"/>
              <w:rPr>
                <w:b/>
                <w:i/>
              </w:rPr>
            </w:pPr>
            <w:r w:rsidRPr="00740BCD">
              <w:rPr>
                <w:b/>
                <w:bCs/>
                <w:i/>
                <w:iCs/>
                <w:lang w:eastAsia="sv-SE"/>
              </w:rPr>
              <w:t>sl-P</w:t>
            </w:r>
            <w:r w:rsidRPr="00740BCD">
              <w:rPr>
                <w:b/>
                <w:i/>
              </w:rPr>
              <w:t>riorityCoordInfoExplicit</w:t>
            </w:r>
          </w:p>
          <w:p w14:paraId="5CBF6B7F" w14:textId="77777777" w:rsidR="001938D1" w:rsidRPr="00740BCD" w:rsidRDefault="001938D1" w:rsidP="00CF3851">
            <w:pPr>
              <w:pStyle w:val="TAL"/>
              <w:rPr>
                <w:b/>
                <w:i/>
              </w:rPr>
            </w:pPr>
            <w:r w:rsidRPr="00740BCD">
              <w:t>Indicates the priority value of inter-UE coordination information triggered by an explicit request in Scheme 1.</w:t>
            </w:r>
          </w:p>
        </w:tc>
      </w:tr>
      <w:tr w:rsidR="00AD3FBC" w:rsidRPr="00740BCD" w14:paraId="7F355223" w14:textId="77777777" w:rsidTr="001938D1">
        <w:trPr>
          <w:cantSplit/>
          <w:trHeight w:val="69"/>
          <w:tblHeader/>
        </w:trPr>
        <w:tc>
          <w:tcPr>
            <w:tcW w:w="10507" w:type="dxa"/>
            <w:tcBorders>
              <w:top w:val="single" w:sz="4" w:space="0" w:color="808080"/>
              <w:left w:val="single" w:sz="4" w:space="0" w:color="808080"/>
              <w:bottom w:val="single" w:sz="4" w:space="0" w:color="808080"/>
              <w:right w:val="single" w:sz="4" w:space="0" w:color="808080"/>
            </w:tcBorders>
          </w:tcPr>
          <w:p w14:paraId="446B120B" w14:textId="77777777" w:rsidR="00AF4A3C" w:rsidRPr="00740BCD" w:rsidRDefault="00AF4A3C" w:rsidP="00AF4A3C">
            <w:pPr>
              <w:pStyle w:val="TAL"/>
              <w:rPr>
                <w:b/>
                <w:i/>
              </w:rPr>
            </w:pPr>
            <w:r w:rsidRPr="00740BCD">
              <w:rPr>
                <w:b/>
                <w:bCs/>
                <w:i/>
                <w:iCs/>
                <w:lang w:eastAsia="sv-SE"/>
              </w:rPr>
              <w:t>sl-P</w:t>
            </w:r>
            <w:r w:rsidRPr="00740BCD">
              <w:rPr>
                <w:b/>
                <w:i/>
              </w:rPr>
              <w:t>riorityRequest</w:t>
            </w:r>
          </w:p>
          <w:p w14:paraId="35364D04" w14:textId="5AA00530" w:rsidR="00AF4A3C" w:rsidRPr="00740BCD" w:rsidRDefault="00AF4A3C" w:rsidP="00AF4A3C">
            <w:pPr>
              <w:pStyle w:val="TAL"/>
              <w:rPr>
                <w:b/>
                <w:i/>
              </w:rPr>
            </w:pPr>
            <w:r w:rsidRPr="00740BCD">
              <w:t>Indicates the priority value of an explicit request for inter-UE coordination information in Scheme 1.</w:t>
            </w:r>
          </w:p>
        </w:tc>
      </w:tr>
    </w:tbl>
    <w:p w14:paraId="6C18056E" w14:textId="77777777" w:rsidR="00874537" w:rsidRPr="00874537" w:rsidRDefault="00874537" w:rsidP="00C21845">
      <w:pPr>
        <w:jc w:val="both"/>
      </w:pPr>
    </w:p>
    <w:p w14:paraId="213E207F" w14:textId="47D5B37E" w:rsidR="00C86FE2" w:rsidRDefault="001938D1" w:rsidP="00852A9F">
      <w:pPr>
        <w:pStyle w:val="Proposal"/>
        <w:numPr>
          <w:ilvl w:val="0"/>
          <w:numId w:val="4"/>
        </w:numPr>
      </w:pPr>
      <w:bookmarkStart w:id="9" w:name="_Toc110864958"/>
      <w:bookmarkStart w:id="10" w:name="_Toc110865005"/>
      <w:bookmarkStart w:id="11" w:name="_Toc110894136"/>
      <w:bookmarkStart w:id="12" w:name="_Toc46740403"/>
      <w:bookmarkStart w:id="13" w:name="_Toc46740416"/>
      <w:bookmarkStart w:id="14" w:name="_Toc109242482"/>
      <w:bookmarkStart w:id="15" w:name="_Toc109242515"/>
      <w:bookmarkStart w:id="16" w:name="_Toc109242566"/>
      <w:bookmarkStart w:id="17" w:name="_Toc110965287"/>
      <w:r>
        <w:t>Based on RAN1 response in LS R1-2205400 regarding priority of IUC messages, RAN2 to update the relevant field description</w:t>
      </w:r>
      <w:r w:rsidR="00D9026A">
        <w:t xml:space="preserve"> (as provided in Text Proposal is Section 5)</w:t>
      </w:r>
      <w:r>
        <w:t xml:space="preserve"> for these higher layer parameters for IE </w:t>
      </w:r>
      <w:r w:rsidRPr="00874537">
        <w:rPr>
          <w:i/>
          <w:iCs/>
        </w:rPr>
        <w:t>SL-InterUE-CoordinationConfig</w:t>
      </w:r>
      <w:r>
        <w:rPr>
          <w:i/>
          <w:iCs/>
        </w:rPr>
        <w:t xml:space="preserve"> </w:t>
      </w:r>
      <w:r>
        <w:t>in TS 38.331 to reflect that these higher layer parameters are to determine the priority value for sensing and candidate resource (re-)selection</w:t>
      </w:r>
      <w:r w:rsidR="00AB3E9C">
        <w:t>.</w:t>
      </w:r>
      <w:bookmarkEnd w:id="9"/>
      <w:bookmarkEnd w:id="10"/>
      <w:bookmarkEnd w:id="11"/>
      <w:bookmarkEnd w:id="17"/>
    </w:p>
    <w:p w14:paraId="5B053C62" w14:textId="64DDC313" w:rsidR="00AB3E9C" w:rsidRDefault="00AB3E9C" w:rsidP="00AB3E9C">
      <w:pPr>
        <w:pStyle w:val="Heading2"/>
      </w:pPr>
      <w:r>
        <w:t>Destination Selection Step within LCP procedure</w:t>
      </w:r>
    </w:p>
    <w:p w14:paraId="2A919402" w14:textId="25A0DB49" w:rsidR="00E23A51" w:rsidRDefault="000735F6" w:rsidP="00E23A51">
      <w:pPr>
        <w:rPr>
          <w:lang w:val="en-GB" w:eastAsia="x-none"/>
        </w:rPr>
      </w:pPr>
      <w:r>
        <w:rPr>
          <w:lang w:val="en-GB" w:eastAsia="x-none"/>
        </w:rPr>
        <w:t>In RAN1 meeting 108e, following agreement was made</w:t>
      </w:r>
    </w:p>
    <w:tbl>
      <w:tblPr>
        <w:tblStyle w:val="TableGrid"/>
        <w:tblW w:w="0" w:type="auto"/>
        <w:tblLook w:val="04A0" w:firstRow="1" w:lastRow="0" w:firstColumn="1" w:lastColumn="0" w:noHBand="0" w:noVBand="1"/>
      </w:tblPr>
      <w:tblGrid>
        <w:gridCol w:w="9350"/>
      </w:tblGrid>
      <w:tr w:rsidR="004F6B33" w14:paraId="1D288A50" w14:textId="77777777" w:rsidTr="004F6B33">
        <w:tc>
          <w:tcPr>
            <w:tcW w:w="9350" w:type="dxa"/>
          </w:tcPr>
          <w:p w14:paraId="2A879739" w14:textId="77777777" w:rsidR="007F382D" w:rsidRPr="00304CF6" w:rsidRDefault="007F382D" w:rsidP="007F382D">
            <w:pPr>
              <w:spacing w:after="0"/>
              <w:rPr>
                <w:rFonts w:eastAsia="Batang"/>
                <w:b/>
                <w:sz w:val="18"/>
                <w:szCs w:val="18"/>
                <w:highlight w:val="green"/>
                <w:lang w:eastAsia="x-none"/>
              </w:rPr>
            </w:pPr>
            <w:r w:rsidRPr="00304CF6">
              <w:rPr>
                <w:rFonts w:eastAsia="Batang"/>
                <w:sz w:val="18"/>
                <w:szCs w:val="18"/>
                <w:highlight w:val="green"/>
                <w:lang w:eastAsia="x-none"/>
              </w:rPr>
              <w:t>Agreement</w:t>
            </w:r>
          </w:p>
          <w:p w14:paraId="2EC1361B" w14:textId="77777777" w:rsidR="007F382D" w:rsidRPr="00304CF6" w:rsidRDefault="007F382D" w:rsidP="007F382D">
            <w:pPr>
              <w:numPr>
                <w:ilvl w:val="0"/>
                <w:numId w:val="11"/>
              </w:numPr>
              <w:overflowPunct/>
              <w:autoSpaceDE/>
              <w:autoSpaceDN/>
              <w:adjustRightInd/>
              <w:spacing w:after="0"/>
              <w:jc w:val="both"/>
              <w:rPr>
                <w:rFonts w:eastAsia="Gulim"/>
                <w:b/>
                <w:sz w:val="18"/>
                <w:szCs w:val="18"/>
              </w:rPr>
            </w:pPr>
            <w:r w:rsidRPr="00304CF6">
              <w:rPr>
                <w:rFonts w:eastAsia="Gulim"/>
                <w:sz w:val="18"/>
                <w:szCs w:val="18"/>
                <w:lang w:eastAsia="ko-KR"/>
              </w:rPr>
              <w:t>For UE-B’s behavior when UE-B receives multiple preferred resource sets from the different UE-As,</w:t>
            </w:r>
          </w:p>
          <w:p w14:paraId="45457FD4" w14:textId="77777777" w:rsidR="007F382D" w:rsidRPr="00304CF6" w:rsidRDefault="007F382D" w:rsidP="007F382D">
            <w:pPr>
              <w:numPr>
                <w:ilvl w:val="1"/>
                <w:numId w:val="11"/>
              </w:numPr>
              <w:overflowPunct/>
              <w:autoSpaceDE/>
              <w:autoSpaceDN/>
              <w:adjustRightInd/>
              <w:spacing w:after="0"/>
              <w:jc w:val="both"/>
              <w:rPr>
                <w:rFonts w:eastAsia="Gulim"/>
                <w:b/>
                <w:sz w:val="18"/>
                <w:szCs w:val="18"/>
                <w:lang w:eastAsia="ko-KR"/>
              </w:rPr>
            </w:pPr>
            <w:r w:rsidRPr="00304CF6">
              <w:rPr>
                <w:rFonts w:eastAsia="Gulim"/>
                <w:sz w:val="18"/>
                <w:szCs w:val="18"/>
                <w:lang w:eastAsia="ko-KR"/>
              </w:rPr>
              <w:t>UE-B uses each received preferred resource set for its resource selection for each TB to be transmitted to each UE-A providing the preferred resource set.</w:t>
            </w:r>
          </w:p>
          <w:p w14:paraId="1645AF93" w14:textId="77777777" w:rsidR="007F382D" w:rsidRPr="00304CF6" w:rsidRDefault="007F382D" w:rsidP="007F382D">
            <w:pPr>
              <w:numPr>
                <w:ilvl w:val="0"/>
                <w:numId w:val="11"/>
              </w:numPr>
              <w:overflowPunct/>
              <w:autoSpaceDE/>
              <w:autoSpaceDN/>
              <w:adjustRightInd/>
              <w:spacing w:after="0"/>
              <w:jc w:val="both"/>
              <w:rPr>
                <w:rFonts w:eastAsia="Gulim"/>
                <w:b/>
                <w:sz w:val="18"/>
                <w:szCs w:val="18"/>
                <w:lang w:val="en-GB"/>
              </w:rPr>
            </w:pPr>
            <w:r w:rsidRPr="00304CF6">
              <w:rPr>
                <w:rFonts w:eastAsia="Gulim"/>
                <w:sz w:val="18"/>
                <w:szCs w:val="18"/>
                <w:lang w:eastAsia="ko-KR"/>
              </w:rPr>
              <w:t>Conclusion: UE-B’s behavior when UE-B receives multiple non-preferred resource sets from the different UE-As.</w:t>
            </w:r>
          </w:p>
          <w:p w14:paraId="0A6D5FCA" w14:textId="77777777" w:rsidR="007F382D" w:rsidRPr="00304CF6" w:rsidRDefault="007F382D" w:rsidP="007F382D">
            <w:pPr>
              <w:numPr>
                <w:ilvl w:val="1"/>
                <w:numId w:val="11"/>
              </w:numPr>
              <w:overflowPunct/>
              <w:autoSpaceDE/>
              <w:autoSpaceDN/>
              <w:adjustRightInd/>
              <w:spacing w:after="0"/>
              <w:jc w:val="both"/>
              <w:rPr>
                <w:rFonts w:eastAsia="Gulim"/>
                <w:b/>
                <w:sz w:val="18"/>
                <w:szCs w:val="18"/>
                <w:lang w:eastAsia="ko-KR"/>
              </w:rPr>
            </w:pPr>
            <w:r w:rsidRPr="00304CF6">
              <w:rPr>
                <w:rFonts w:eastAsia="Gulim"/>
                <w:sz w:val="18"/>
                <w:szCs w:val="18"/>
                <w:lang w:eastAsia="ko-KR"/>
              </w:rPr>
              <w:lastRenderedPageBreak/>
              <w:t>No RAN1 specification change to TS38.214 is deemed necessary in RAN1#108-e (except for the processing timeline)</w:t>
            </w:r>
          </w:p>
          <w:p w14:paraId="21008381" w14:textId="77777777" w:rsidR="007F382D" w:rsidRPr="00304CF6" w:rsidRDefault="007F382D" w:rsidP="007F382D">
            <w:pPr>
              <w:numPr>
                <w:ilvl w:val="0"/>
                <w:numId w:val="11"/>
              </w:numPr>
              <w:overflowPunct/>
              <w:autoSpaceDE/>
              <w:autoSpaceDN/>
              <w:adjustRightInd/>
              <w:spacing w:after="0"/>
              <w:jc w:val="both"/>
              <w:rPr>
                <w:rFonts w:eastAsia="Gulim"/>
                <w:b/>
                <w:sz w:val="18"/>
                <w:szCs w:val="18"/>
                <w:lang w:val="en-GB"/>
              </w:rPr>
            </w:pPr>
            <w:r w:rsidRPr="00304CF6">
              <w:rPr>
                <w:rFonts w:eastAsia="Gulim"/>
                <w:sz w:val="18"/>
                <w:szCs w:val="18"/>
                <w:lang w:eastAsia="ko-KR"/>
              </w:rPr>
              <w:t xml:space="preserve">For UE-B’s behavior when UE-B receives both a single preferred resource set and a single non-preferred resource set from the different UE-As, </w:t>
            </w:r>
          </w:p>
          <w:p w14:paraId="2BC1AB67" w14:textId="77777777" w:rsidR="007F382D" w:rsidRPr="00304CF6" w:rsidRDefault="007F382D" w:rsidP="007F382D">
            <w:pPr>
              <w:numPr>
                <w:ilvl w:val="1"/>
                <w:numId w:val="11"/>
              </w:numPr>
              <w:overflowPunct/>
              <w:autoSpaceDE/>
              <w:autoSpaceDN/>
              <w:adjustRightInd/>
              <w:spacing w:after="0"/>
              <w:jc w:val="both"/>
              <w:rPr>
                <w:rFonts w:eastAsia="Gulim"/>
                <w:b/>
                <w:sz w:val="18"/>
                <w:szCs w:val="18"/>
                <w:lang w:eastAsia="ko-KR"/>
              </w:rPr>
            </w:pPr>
            <w:r w:rsidRPr="00304CF6">
              <w:rPr>
                <w:rFonts w:eastAsia="Gulim"/>
                <w:sz w:val="18"/>
                <w:szCs w:val="18"/>
                <w:lang w:eastAsia="ko-KR"/>
              </w:rPr>
              <w:t>FFS: It is up to UE-B implementation to use one or multiple of them in its resource (re)selection</w:t>
            </w:r>
          </w:p>
          <w:p w14:paraId="34FE5C52" w14:textId="5D990D33" w:rsidR="004F6B33" w:rsidRPr="004F6B33" w:rsidRDefault="004F6B33" w:rsidP="007F382D">
            <w:pPr>
              <w:numPr>
                <w:ilvl w:val="1"/>
                <w:numId w:val="11"/>
              </w:numPr>
              <w:overflowPunct/>
              <w:autoSpaceDE/>
              <w:autoSpaceDN/>
              <w:adjustRightInd/>
              <w:spacing w:after="0"/>
              <w:jc w:val="both"/>
              <w:rPr>
                <w:rFonts w:eastAsia="Gulim"/>
                <w:b/>
                <w:lang w:eastAsia="ko-KR"/>
              </w:rPr>
            </w:pPr>
          </w:p>
        </w:tc>
      </w:tr>
    </w:tbl>
    <w:p w14:paraId="270937CB" w14:textId="77777777" w:rsidR="000735F6" w:rsidRPr="00E23A51" w:rsidRDefault="000735F6" w:rsidP="00E23A51">
      <w:pPr>
        <w:rPr>
          <w:lang w:val="en-GB" w:eastAsia="x-none"/>
        </w:rPr>
      </w:pPr>
    </w:p>
    <w:p w14:paraId="4D494F00" w14:textId="702318AF" w:rsidR="00F13351" w:rsidRDefault="004F6B33" w:rsidP="00185CF6">
      <w:pPr>
        <w:jc w:val="both"/>
      </w:pPr>
      <w:bookmarkStart w:id="18" w:name="_Toc110864959"/>
      <w:r>
        <w:t>Based on this agreement in RAN1, there was some discussion in the last RAN2 meeting 118e</w:t>
      </w:r>
      <w:r w:rsidR="00352847">
        <w:t xml:space="preserve"> with regards to the feasibility of the RAN1 agreement from RAN2 perspective, where the LCP happens after the resource selection step</w:t>
      </w:r>
      <w:r w:rsidR="00D92A76">
        <w:t>, i.e. the resources indicated by UE-A</w:t>
      </w:r>
      <w:r w:rsidR="00246063">
        <w:t xml:space="preserve"> as part of the IUC information, could apply for a destination UE which is different from the one selected in LCP</w:t>
      </w:r>
      <w:r w:rsidR="00ED712F">
        <w:t xml:space="preserve"> [3]</w:t>
      </w:r>
      <w:r w:rsidR="00246063">
        <w:t xml:space="preserve">. </w:t>
      </w:r>
    </w:p>
    <w:p w14:paraId="0B853358" w14:textId="0694358E" w:rsidR="00550A7C" w:rsidRDefault="00012857" w:rsidP="00185CF6">
      <w:pPr>
        <w:jc w:val="both"/>
      </w:pPr>
      <w:r>
        <w:t xml:space="preserve">Since the </w:t>
      </w:r>
      <w:r w:rsidR="00D11061" w:rsidRPr="00D11061">
        <w:t xml:space="preserve">MAC PDU is determined after LCP and the transmission resource is determined during resource selection, UE </w:t>
      </w:r>
      <w:r w:rsidR="00A77C41">
        <w:t>is unaware of the destination ID</w:t>
      </w:r>
      <w:r w:rsidR="00D11061" w:rsidRPr="00D11061">
        <w:t xml:space="preserve"> </w:t>
      </w:r>
      <w:r w:rsidR="00A77C41">
        <w:t>during resource selection</w:t>
      </w:r>
      <w:r w:rsidR="00D11061" w:rsidRPr="00D11061">
        <w:t xml:space="preserve">. </w:t>
      </w:r>
      <w:r w:rsidR="004969DE">
        <w:t xml:space="preserve">While </w:t>
      </w:r>
      <w:r w:rsidR="00E36A4C">
        <w:t>one</w:t>
      </w:r>
      <w:r w:rsidR="004969DE">
        <w:t xml:space="preserve"> logical way forward to address this aspect could be </w:t>
      </w:r>
      <w:r w:rsidR="00F00EE6">
        <w:t xml:space="preserve">to update the LCP in MAC such that the selected destination is aligned with the IUC information received, </w:t>
      </w:r>
      <w:r w:rsidR="00C06051">
        <w:t xml:space="preserve">however, considering that the WI is closed, such a drastic change with considerable spec impact may not be desirable. Instead, an approach similar to the case of SL-DRX could be assumed, where the </w:t>
      </w:r>
      <w:r w:rsidR="0093685C">
        <w:t xml:space="preserve">resource </w:t>
      </w:r>
      <w:r w:rsidR="0014318E">
        <w:t xml:space="preserve">selection </w:t>
      </w:r>
      <w:r w:rsidR="009236F9">
        <w:t>in PHY layer</w:t>
      </w:r>
      <w:r w:rsidR="0014318E">
        <w:t xml:space="preserve"> is left to UE implementation</w:t>
      </w:r>
      <w:r w:rsidR="00C06051">
        <w:t xml:space="preserve"> while </w:t>
      </w:r>
      <w:r w:rsidR="00051F01">
        <w:t>MAC</w:t>
      </w:r>
      <w:r w:rsidR="0093685C">
        <w:t xml:space="preserve"> layer </w:t>
      </w:r>
      <w:r w:rsidR="00051F01">
        <w:t xml:space="preserve">sends data if the </w:t>
      </w:r>
      <w:r w:rsidR="00AA1CE1">
        <w:t xml:space="preserve">slot </w:t>
      </w:r>
      <w:r w:rsidR="00051F01">
        <w:t>is active based on the destination UE’s</w:t>
      </w:r>
      <w:r w:rsidR="00765AF3">
        <w:t xml:space="preserve"> DRX </w:t>
      </w:r>
      <w:r w:rsidR="00051F01">
        <w:t xml:space="preserve">configuration. </w:t>
      </w:r>
      <w:r w:rsidR="00CA055C">
        <w:t>.</w:t>
      </w:r>
      <w:r w:rsidR="001C75B4">
        <w:t xml:space="preserve"> </w:t>
      </w:r>
    </w:p>
    <w:p w14:paraId="18C12B14" w14:textId="736DDC38" w:rsidR="00AB3E9C" w:rsidRDefault="001C75B4" w:rsidP="00304CF6">
      <w:pPr>
        <w:jc w:val="both"/>
      </w:pPr>
      <w:r>
        <w:t xml:space="preserve">The feasible option could hence be to </w:t>
      </w:r>
      <w:r w:rsidR="005A3FD3">
        <w:t xml:space="preserve">leave </w:t>
      </w:r>
      <w:r w:rsidR="000358B6">
        <w:t xml:space="preserve">the </w:t>
      </w:r>
      <w:r w:rsidR="004517F5">
        <w:t xml:space="preserve">resource selection </w:t>
      </w:r>
      <w:r w:rsidR="000358B6">
        <w:t>decision up to UE implementation without any change to the LCP procedure</w:t>
      </w:r>
      <w:r w:rsidR="00460AE6">
        <w:t xml:space="preserve"> in this maintenance phase</w:t>
      </w:r>
      <w:r w:rsidR="00956FA1">
        <w:t>.</w:t>
      </w:r>
      <w:r w:rsidR="00C43528">
        <w:t xml:space="preserve"> </w:t>
      </w:r>
      <w:r w:rsidR="00956FA1">
        <w:t>A</w:t>
      </w:r>
      <w:r w:rsidR="005B279F">
        <w:t xml:space="preserve"> note </w:t>
      </w:r>
      <w:r w:rsidR="00C43528">
        <w:t>can</w:t>
      </w:r>
      <w:r w:rsidR="005B279F">
        <w:t xml:space="preserve"> be added in RAN1</w:t>
      </w:r>
      <w:r w:rsidR="00846E46">
        <w:t xml:space="preserve"> spec</w:t>
      </w:r>
      <w:r w:rsidR="005B279F">
        <w:t xml:space="preserve"> or RAN2</w:t>
      </w:r>
      <w:r w:rsidR="00302B14">
        <w:t xml:space="preserve"> </w:t>
      </w:r>
      <w:r w:rsidR="00846E46">
        <w:t xml:space="preserve">spec </w:t>
      </w:r>
      <w:r w:rsidR="00302B14">
        <w:t>(preferable)</w:t>
      </w:r>
      <w:r w:rsidR="005B279F">
        <w:t xml:space="preserve"> </w:t>
      </w:r>
      <w:r w:rsidR="00841E93">
        <w:t xml:space="preserve">to include </w:t>
      </w:r>
      <w:r w:rsidR="00611C7A">
        <w:t>that</w:t>
      </w:r>
      <w:r w:rsidR="00841E93">
        <w:t xml:space="preserve"> UE B </w:t>
      </w:r>
      <w:r w:rsidR="0061251B">
        <w:t>selects</w:t>
      </w:r>
      <w:r w:rsidR="00DE19B5">
        <w:t xml:space="preserve"> </w:t>
      </w:r>
      <w:r w:rsidR="00841E93">
        <w:t xml:space="preserve">UE A </w:t>
      </w:r>
      <w:r w:rsidR="00DD5459">
        <w:t xml:space="preserve">as the destination if the </w:t>
      </w:r>
      <w:r w:rsidR="00F004AC">
        <w:t>candidate resources are selected</w:t>
      </w:r>
      <w:r w:rsidR="00DD5459">
        <w:t xml:space="preserve"> from the preferred resource set</w:t>
      </w:r>
      <w:r w:rsidR="003C7C5F">
        <w:t xml:space="preserve"> based on IUC information from UE A</w:t>
      </w:r>
      <w:r w:rsidR="00DD5459">
        <w:t>.</w:t>
      </w:r>
      <w:bookmarkEnd w:id="18"/>
      <w:r w:rsidR="00A92F81">
        <w:t xml:space="preserve"> </w:t>
      </w:r>
    </w:p>
    <w:p w14:paraId="33ADE6F4" w14:textId="58A65723" w:rsidR="00C9464E" w:rsidRPr="00C86FE2" w:rsidRDefault="00C9464E" w:rsidP="00AB3E9C">
      <w:pPr>
        <w:pStyle w:val="observ"/>
        <w:ind w:left="360"/>
      </w:pPr>
      <w:bookmarkStart w:id="19" w:name="_Toc22282356"/>
      <w:bookmarkStart w:id="20" w:name="_Toc46740189"/>
      <w:bookmarkStart w:id="21" w:name="_Toc46740244"/>
      <w:bookmarkStart w:id="22" w:name="_Toc109242481"/>
      <w:bookmarkStart w:id="23" w:name="_Toc109242514"/>
      <w:bookmarkStart w:id="24" w:name="_Toc109242563"/>
      <w:bookmarkStart w:id="25" w:name="_Toc110864955"/>
      <w:bookmarkStart w:id="26" w:name="_Toc110894134"/>
      <w:bookmarkStart w:id="27" w:name="_Toc110965285"/>
      <w:r w:rsidRPr="00C9464E">
        <w:t xml:space="preserve">Since the MAC PDU is determined after LCP and the transmission resource is determined during resource selection, </w:t>
      </w:r>
      <w:r w:rsidR="00011DF9">
        <w:t xml:space="preserve">there is a potential issue where the </w:t>
      </w:r>
      <w:r w:rsidRPr="00C9464E">
        <w:t xml:space="preserve">UE </w:t>
      </w:r>
      <w:r w:rsidR="00011DF9">
        <w:t>may be</w:t>
      </w:r>
      <w:r w:rsidR="00011DF9" w:rsidRPr="00C9464E">
        <w:t xml:space="preserve"> </w:t>
      </w:r>
      <w:r w:rsidRPr="00C9464E">
        <w:t>unaware of the destination ID during resource selection</w:t>
      </w:r>
      <w:r>
        <w:t>.</w:t>
      </w:r>
      <w:bookmarkEnd w:id="19"/>
      <w:bookmarkEnd w:id="20"/>
      <w:bookmarkEnd w:id="21"/>
      <w:bookmarkEnd w:id="22"/>
      <w:bookmarkEnd w:id="23"/>
      <w:bookmarkEnd w:id="24"/>
      <w:bookmarkEnd w:id="25"/>
      <w:bookmarkEnd w:id="26"/>
      <w:bookmarkEnd w:id="27"/>
    </w:p>
    <w:p w14:paraId="42D4FCCD" w14:textId="4995F4CA" w:rsidR="007B0CDA" w:rsidRDefault="00782983" w:rsidP="00EB410E">
      <w:pPr>
        <w:pStyle w:val="Proposal"/>
        <w:numPr>
          <w:ilvl w:val="0"/>
          <w:numId w:val="4"/>
        </w:numPr>
      </w:pPr>
      <w:bookmarkStart w:id="28" w:name="_Toc110894137"/>
      <w:bookmarkStart w:id="29" w:name="_Toc110864960"/>
      <w:bookmarkStart w:id="30" w:name="_Toc110865006"/>
      <w:bookmarkStart w:id="31" w:name="_Toc110965288"/>
      <w:bookmarkEnd w:id="12"/>
      <w:bookmarkEnd w:id="13"/>
      <w:bookmarkEnd w:id="14"/>
      <w:bookmarkEnd w:id="15"/>
      <w:bookmarkEnd w:id="16"/>
      <w:r>
        <w:t xml:space="preserve">For IUC Scheme 1, where UE-B receives </w:t>
      </w:r>
      <w:r w:rsidR="00B55F22">
        <w:t xml:space="preserve">IUC information for the preferred resource set from </w:t>
      </w:r>
      <w:r w:rsidR="007B0CDA">
        <w:t xml:space="preserve">destination </w:t>
      </w:r>
      <w:r w:rsidR="00B55F22">
        <w:t>UE</w:t>
      </w:r>
      <w:r w:rsidR="00E70374">
        <w:t>(s)</w:t>
      </w:r>
      <w:r w:rsidR="00B55F22">
        <w:t xml:space="preserve">, </w:t>
      </w:r>
      <w:r w:rsidR="007B0CDA">
        <w:t xml:space="preserve">resource set selection (including potential </w:t>
      </w:r>
      <w:r w:rsidR="004D00B3">
        <w:t>destination ID</w:t>
      </w:r>
      <w:r w:rsidR="00400F94">
        <w:t xml:space="preserve"> selection</w:t>
      </w:r>
      <w:r w:rsidR="007B0CDA">
        <w:t>)</w:t>
      </w:r>
      <w:r w:rsidR="00400F94">
        <w:t xml:space="preserve"> is left to UE-B implementation</w:t>
      </w:r>
      <w:r w:rsidR="00144DB7">
        <w:t>.</w:t>
      </w:r>
      <w:bookmarkEnd w:id="28"/>
      <w:bookmarkEnd w:id="31"/>
      <w:r w:rsidR="00144DB7">
        <w:t xml:space="preserve"> </w:t>
      </w:r>
    </w:p>
    <w:p w14:paraId="13844BA9" w14:textId="3D5E797E" w:rsidR="00E70374" w:rsidRDefault="00144DB7" w:rsidP="00EB410E">
      <w:pPr>
        <w:pStyle w:val="Proposal"/>
        <w:numPr>
          <w:ilvl w:val="0"/>
          <w:numId w:val="4"/>
        </w:numPr>
      </w:pPr>
      <w:bookmarkStart w:id="32" w:name="_Toc110894138"/>
      <w:bookmarkStart w:id="33" w:name="_Toc110965289"/>
      <w:r>
        <w:t xml:space="preserve">RAN2 to </w:t>
      </w:r>
      <w:r w:rsidR="00740218">
        <w:t xml:space="preserve">consider </w:t>
      </w:r>
      <w:r>
        <w:t>add</w:t>
      </w:r>
      <w:r w:rsidR="00740218">
        <w:t>ing</w:t>
      </w:r>
      <w:r>
        <w:t xml:space="preserve"> a note to include </w:t>
      </w:r>
      <w:r w:rsidR="007B3889">
        <w:t xml:space="preserve">that </w:t>
      </w:r>
      <w:r w:rsidR="0012215D">
        <w:t>SL grant should be used for the corresponding destination UE</w:t>
      </w:r>
      <w:r w:rsidR="00E70374">
        <w:t xml:space="preserve"> only if</w:t>
      </w:r>
      <w:r w:rsidR="0012215D">
        <w:t xml:space="preserve"> </w:t>
      </w:r>
      <w:r w:rsidR="00E70374">
        <w:t xml:space="preserve">resource selection is </w:t>
      </w:r>
      <w:r w:rsidR="00176421">
        <w:t xml:space="preserve">performed </w:t>
      </w:r>
      <w:r w:rsidR="00CE179D">
        <w:t xml:space="preserve">from </w:t>
      </w:r>
      <w:r w:rsidR="00176421">
        <w:t>among</w:t>
      </w:r>
      <w:r w:rsidR="00CE179D">
        <w:t xml:space="preserve"> the preferred resource set based on the</w:t>
      </w:r>
      <w:r>
        <w:t xml:space="preserve"> IUC information received from </w:t>
      </w:r>
      <w:r w:rsidR="00E70374">
        <w:t>a particular UE</w:t>
      </w:r>
      <w:bookmarkEnd w:id="32"/>
      <w:r w:rsidR="003F5667">
        <w:t>.</w:t>
      </w:r>
      <w:bookmarkEnd w:id="33"/>
    </w:p>
    <w:bookmarkEnd w:id="29"/>
    <w:bookmarkEnd w:id="30"/>
    <w:p w14:paraId="0DF44E96" w14:textId="6C67BBC6" w:rsidR="00852A9F" w:rsidRDefault="00852A9F" w:rsidP="00304CF6">
      <w:pPr>
        <w:pStyle w:val="Proposal"/>
      </w:pPr>
    </w:p>
    <w:p w14:paraId="24182701" w14:textId="0B4DC4F0" w:rsidR="00895627" w:rsidRDefault="00895627" w:rsidP="00304CF6">
      <w:pPr>
        <w:pStyle w:val="Heading2"/>
        <w:jc w:val="both"/>
      </w:pPr>
      <w:r>
        <w:t>Support for GC/BC</w:t>
      </w:r>
    </w:p>
    <w:p w14:paraId="70B18981" w14:textId="08B885F7" w:rsidR="00852A9F" w:rsidRPr="00BC550B" w:rsidRDefault="00895627" w:rsidP="00304CF6">
      <w:pPr>
        <w:jc w:val="both"/>
        <w:rPr>
          <w:lang w:val="en-GB" w:eastAsia="x-none"/>
        </w:rPr>
      </w:pPr>
      <w:r>
        <w:rPr>
          <w:lang w:val="en-GB" w:eastAsia="x-none"/>
        </w:rPr>
        <w:t xml:space="preserve">The support for GC/BC was also discussed in the last RAN2 meeting, where all participating companies in the discussion unanimously agreed that RAN2 can wait for RAN1 progress in this regard. However, </w:t>
      </w:r>
      <w:r w:rsidR="00F664CC">
        <w:rPr>
          <w:lang w:val="en-GB" w:eastAsia="x-none"/>
        </w:rPr>
        <w:t xml:space="preserve">the </w:t>
      </w:r>
      <w:r w:rsidR="00F664CC" w:rsidRPr="00F664CC">
        <w:rPr>
          <w:lang w:val="en-GB" w:eastAsia="x-none"/>
        </w:rPr>
        <w:t xml:space="preserve">support of groupcast/broadcast </w:t>
      </w:r>
      <w:r w:rsidR="00F664CC">
        <w:rPr>
          <w:lang w:val="en-GB" w:eastAsia="x-none"/>
        </w:rPr>
        <w:t>would likely</w:t>
      </w:r>
      <w:r w:rsidR="00F664CC" w:rsidRPr="00F664CC">
        <w:rPr>
          <w:lang w:val="en-GB" w:eastAsia="x-none"/>
        </w:rPr>
        <w:t xml:space="preserve"> require additional specification work in RAN1/RAN2 (e.g. how to specify conditions when IUC information needs to be sent, how to carry this information, security/integrity, etc.), which may not be feasible considering </w:t>
      </w:r>
      <w:r w:rsidR="00F664CC">
        <w:rPr>
          <w:lang w:val="en-GB" w:eastAsia="x-none"/>
        </w:rPr>
        <w:t>that</w:t>
      </w:r>
      <w:r w:rsidR="00F664CC" w:rsidRPr="00F664CC">
        <w:rPr>
          <w:lang w:val="en-GB" w:eastAsia="x-none"/>
        </w:rPr>
        <w:t xml:space="preserve"> this WI</w:t>
      </w:r>
      <w:r w:rsidR="00F664CC">
        <w:rPr>
          <w:lang w:val="en-GB" w:eastAsia="x-none"/>
        </w:rPr>
        <w:t xml:space="preserve"> is deemed closed and is in maintenance phase. </w:t>
      </w:r>
      <w:r w:rsidR="00DA2CEB">
        <w:rPr>
          <w:lang w:val="en-GB" w:eastAsia="x-none"/>
        </w:rPr>
        <w:t>Therefore, we consider it</w:t>
      </w:r>
      <w:r w:rsidR="009D2986">
        <w:rPr>
          <w:lang w:val="en-GB" w:eastAsia="x-none"/>
        </w:rPr>
        <w:t xml:space="preserve"> is</w:t>
      </w:r>
      <w:r w:rsidR="00DA2CEB">
        <w:rPr>
          <w:lang w:val="en-GB" w:eastAsia="x-none"/>
        </w:rPr>
        <w:t xml:space="preserve"> best to deprioritize GC/BC scenario for this release</w:t>
      </w:r>
      <w:r w:rsidR="00F664CC" w:rsidRPr="00F664CC">
        <w:rPr>
          <w:lang w:val="en-GB" w:eastAsia="x-none"/>
        </w:rPr>
        <w:t>.</w:t>
      </w:r>
    </w:p>
    <w:p w14:paraId="26FEFE1B" w14:textId="20874DA8" w:rsidR="00D16713" w:rsidRPr="00BC550B" w:rsidRDefault="00DA2CEB" w:rsidP="00C9464E">
      <w:pPr>
        <w:pStyle w:val="Proposal"/>
        <w:numPr>
          <w:ilvl w:val="0"/>
          <w:numId w:val="4"/>
        </w:numPr>
      </w:pPr>
      <w:bookmarkStart w:id="34" w:name="_Toc110865007"/>
      <w:bookmarkStart w:id="35" w:name="_Toc110894140"/>
      <w:bookmarkStart w:id="36" w:name="_Toc110965290"/>
      <w:r w:rsidRPr="00DA2CEB">
        <w:t>The support of groupcast/broadcast-based operation for inter-UE coordination (scheme 1 and scheme 2) is deprioritized in Rel-17.</w:t>
      </w:r>
      <w:bookmarkEnd w:id="34"/>
      <w:bookmarkEnd w:id="35"/>
      <w:bookmarkEnd w:id="36"/>
      <w:r w:rsidR="00054827">
        <w:t xml:space="preserve"> </w:t>
      </w:r>
      <w:bookmarkStart w:id="37" w:name="_Toc465993148"/>
      <w:bookmarkStart w:id="38" w:name="_Toc465993084"/>
      <w:bookmarkEnd w:id="37"/>
      <w:bookmarkEnd w:id="38"/>
    </w:p>
    <w:p w14:paraId="52982145" w14:textId="77777777" w:rsidR="00D16713" w:rsidRDefault="00D16713" w:rsidP="00D16713"/>
    <w:p w14:paraId="5AB4BABA" w14:textId="77777777" w:rsidR="00EB410E" w:rsidRDefault="00EB410E" w:rsidP="00EB410E">
      <w:pPr>
        <w:pStyle w:val="Heading1"/>
        <w:numPr>
          <w:ilvl w:val="0"/>
          <w:numId w:val="2"/>
        </w:numPr>
      </w:pPr>
      <w:r>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397EFC91" w14:textId="77777777" w:rsidR="00304CF6" w:rsidRDefault="00EB410E">
      <w:pPr>
        <w:pStyle w:val="TOC1"/>
        <w:rPr>
          <w:rFonts w:asciiTheme="minorHAnsi" w:eastAsiaTheme="minorEastAsia" w:hAnsiTheme="minorHAnsi" w:cstheme="minorBidi"/>
          <w:noProof/>
          <w:sz w:val="22"/>
        </w:rPr>
      </w:pPr>
      <w:r>
        <w:rPr>
          <w:iCs/>
          <w:lang w:eastAsia="ja-JP"/>
        </w:rPr>
        <w:lastRenderedPageBreak/>
        <w:fldChar w:fldCharType="begin"/>
      </w:r>
      <w:r>
        <w:rPr>
          <w:iCs/>
          <w:lang w:eastAsia="ja-JP"/>
        </w:rPr>
        <w:instrText xml:space="preserve"> TOC \n \p " " \t "observ.,1" </w:instrText>
      </w:r>
      <w:r>
        <w:rPr>
          <w:iCs/>
          <w:lang w:eastAsia="ja-JP"/>
        </w:rPr>
        <w:fldChar w:fldCharType="separate"/>
      </w:r>
      <w:r w:rsidR="00304CF6" w:rsidRPr="00613051">
        <w:rPr>
          <w:b/>
          <w:noProof/>
        </w:rPr>
        <w:t>Observation 1.</w:t>
      </w:r>
      <w:r w:rsidR="00304CF6">
        <w:rPr>
          <w:rFonts w:asciiTheme="minorHAnsi" w:eastAsiaTheme="minorEastAsia" w:hAnsiTheme="minorHAnsi" w:cstheme="minorBidi"/>
          <w:noProof/>
          <w:sz w:val="22"/>
        </w:rPr>
        <w:tab/>
      </w:r>
      <w:r w:rsidR="00304CF6">
        <w:rPr>
          <w:noProof/>
        </w:rPr>
        <w:t>Since the MAC PDU is determined after LCP and the transmission resource is determined during resource selection, there is a potential issue where the UE may be unaware of the destination ID during resource selection.</w:t>
      </w:r>
    </w:p>
    <w:p w14:paraId="5239C8EE" w14:textId="57AC064A" w:rsidR="00EB410E" w:rsidRDefault="00EB410E" w:rsidP="00EB410E">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764DED41" w14:textId="77777777" w:rsidR="00304CF6" w:rsidRDefault="00EB410E">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r w:rsidR="00304CF6" w:rsidRPr="0067178C">
        <w:rPr>
          <w:b/>
          <w:noProof/>
        </w:rPr>
        <w:t>Proposal 1.</w:t>
      </w:r>
      <w:r w:rsidR="00304CF6">
        <w:rPr>
          <w:rFonts w:asciiTheme="minorHAnsi" w:eastAsiaTheme="minorEastAsia" w:hAnsiTheme="minorHAnsi" w:cstheme="minorBidi"/>
          <w:noProof/>
          <w:sz w:val="22"/>
        </w:rPr>
        <w:tab/>
      </w:r>
      <w:r w:rsidR="00304CF6">
        <w:rPr>
          <w:noProof/>
        </w:rPr>
        <w:t xml:space="preserve">Based on RAN1 response in LS R1-2205400 regarding priority of IUC messages, RAN2 to update the relevant field description (as provided in Text Proposal is Section 5) for these higher layer parameters for IE </w:t>
      </w:r>
      <w:r w:rsidR="00304CF6" w:rsidRPr="0067178C">
        <w:rPr>
          <w:i/>
          <w:iCs/>
          <w:noProof/>
        </w:rPr>
        <w:t xml:space="preserve">SL-InterUE-CoordinationConfig </w:t>
      </w:r>
      <w:r w:rsidR="00304CF6">
        <w:rPr>
          <w:noProof/>
        </w:rPr>
        <w:t>in TS 38.331 to reflect that these higher layer parameters are to determine the priority value for sensing and candidate resource (re-)selection.</w:t>
      </w:r>
    </w:p>
    <w:p w14:paraId="2693BB8B" w14:textId="77777777" w:rsidR="00304CF6" w:rsidRDefault="00304CF6">
      <w:pPr>
        <w:pStyle w:val="TOC1"/>
        <w:rPr>
          <w:rFonts w:asciiTheme="minorHAnsi" w:eastAsiaTheme="minorEastAsia" w:hAnsiTheme="minorHAnsi" w:cstheme="minorBidi"/>
          <w:noProof/>
          <w:sz w:val="22"/>
        </w:rPr>
      </w:pPr>
      <w:r w:rsidRPr="0067178C">
        <w:rPr>
          <w:b/>
          <w:noProof/>
        </w:rPr>
        <w:t>Proposal 2.</w:t>
      </w:r>
      <w:r>
        <w:rPr>
          <w:rFonts w:asciiTheme="minorHAnsi" w:eastAsiaTheme="minorEastAsia" w:hAnsiTheme="minorHAnsi" w:cstheme="minorBidi"/>
          <w:noProof/>
          <w:sz w:val="22"/>
        </w:rPr>
        <w:tab/>
      </w:r>
      <w:r>
        <w:rPr>
          <w:noProof/>
        </w:rPr>
        <w:t>For IUC Scheme 1, where UE-B receives IUC information for the preferred resource set from destination UE(s), resource set selection (including potential destination ID selection) is left to UE-B implementation.</w:t>
      </w:r>
    </w:p>
    <w:p w14:paraId="0C8E90C0" w14:textId="77777777" w:rsidR="00304CF6" w:rsidRDefault="00304CF6">
      <w:pPr>
        <w:pStyle w:val="TOC1"/>
        <w:rPr>
          <w:rFonts w:asciiTheme="minorHAnsi" w:eastAsiaTheme="minorEastAsia" w:hAnsiTheme="minorHAnsi" w:cstheme="minorBidi"/>
          <w:noProof/>
          <w:sz w:val="22"/>
        </w:rPr>
      </w:pPr>
      <w:r w:rsidRPr="0067178C">
        <w:rPr>
          <w:b/>
          <w:noProof/>
        </w:rPr>
        <w:t>Proposal 3.</w:t>
      </w:r>
      <w:r>
        <w:rPr>
          <w:rFonts w:asciiTheme="minorHAnsi" w:eastAsiaTheme="minorEastAsia" w:hAnsiTheme="minorHAnsi" w:cstheme="minorBidi"/>
          <w:noProof/>
          <w:sz w:val="22"/>
        </w:rPr>
        <w:tab/>
      </w:r>
      <w:r>
        <w:rPr>
          <w:noProof/>
        </w:rPr>
        <w:t>RAN2 to consider adding a note to include that SL grant should be used for the corresponding destination UE only if resource selection is performed from among the preferred resource set based on the IUC information received from a particular UE.</w:t>
      </w:r>
    </w:p>
    <w:p w14:paraId="5453D3A4" w14:textId="77777777" w:rsidR="00304CF6" w:rsidRDefault="00304CF6">
      <w:pPr>
        <w:pStyle w:val="TOC1"/>
        <w:rPr>
          <w:rFonts w:asciiTheme="minorHAnsi" w:eastAsiaTheme="minorEastAsia" w:hAnsiTheme="minorHAnsi" w:cstheme="minorBidi"/>
          <w:noProof/>
          <w:sz w:val="22"/>
        </w:rPr>
      </w:pPr>
      <w:r w:rsidRPr="0067178C">
        <w:rPr>
          <w:b/>
          <w:noProof/>
        </w:rPr>
        <w:t>Proposal 4.</w:t>
      </w:r>
      <w:r>
        <w:rPr>
          <w:rFonts w:asciiTheme="minorHAnsi" w:eastAsiaTheme="minorEastAsia" w:hAnsiTheme="minorHAnsi" w:cstheme="minorBidi"/>
          <w:noProof/>
          <w:sz w:val="22"/>
        </w:rPr>
        <w:tab/>
      </w:r>
      <w:r>
        <w:rPr>
          <w:noProof/>
        </w:rPr>
        <w:t>The support of groupcast/broadcast-based operation for inter-UE coordination (scheme 1 and scheme 2) is deprioritized in Rel-17.</w:t>
      </w:r>
    </w:p>
    <w:p w14:paraId="5B182433" w14:textId="2EEB15C4" w:rsidR="001D136B" w:rsidRDefault="00EB410E" w:rsidP="00EB410E">
      <w:pPr>
        <w:jc w:val="both"/>
        <w:rPr>
          <w:lang w:eastAsia="zh-CN"/>
        </w:rPr>
      </w:pPr>
      <w:r>
        <w:rPr>
          <w:lang w:eastAsia="zh-CN"/>
        </w:rPr>
        <w:fldChar w:fldCharType="end"/>
      </w:r>
    </w:p>
    <w:p w14:paraId="4831B0DD" w14:textId="77777777" w:rsidR="00EB410E" w:rsidRDefault="00EB410E" w:rsidP="00EB410E">
      <w:pPr>
        <w:pStyle w:val="Heading1"/>
        <w:numPr>
          <w:ilvl w:val="0"/>
          <w:numId w:val="2"/>
        </w:numPr>
      </w:pPr>
      <w:bookmarkStart w:id="39" w:name="_Ref434066290"/>
      <w:r>
        <w:t>Reference</w:t>
      </w:r>
      <w:bookmarkEnd w:id="39"/>
    </w:p>
    <w:p w14:paraId="5769CE6D" w14:textId="6A20A52A" w:rsidR="00E82B1B" w:rsidRDefault="00642561" w:rsidP="008C4122">
      <w:pPr>
        <w:pStyle w:val="Doc-title"/>
        <w:numPr>
          <w:ilvl w:val="0"/>
          <w:numId w:val="3"/>
        </w:numPr>
        <w:spacing w:before="0" w:after="60"/>
        <w:rPr>
          <w:rFonts w:ascii="Times New Roman" w:hAnsi="Times New Roman" w:cs="Times New Roman"/>
          <w:sz w:val="20"/>
        </w:rPr>
      </w:pPr>
      <w:bookmarkStart w:id="40" w:name="_Ref478150265"/>
      <w:bookmarkEnd w:id="1"/>
      <w:r>
        <w:rPr>
          <w:rFonts w:ascii="Times New Roman" w:hAnsi="Times New Roman" w:cs="Times New Roman"/>
          <w:sz w:val="20"/>
        </w:rPr>
        <w:t xml:space="preserve">R1-2205400, </w:t>
      </w:r>
      <w:r w:rsidRPr="00642561">
        <w:rPr>
          <w:rFonts w:ascii="Times New Roman" w:hAnsi="Times New Roman" w:cs="Times New Roman"/>
          <w:sz w:val="20"/>
        </w:rPr>
        <w:t>Reply LS on the inter-UE coordination mechanism</w:t>
      </w:r>
    </w:p>
    <w:p w14:paraId="39CF1763" w14:textId="3E97136F" w:rsidR="00E82B1B" w:rsidRDefault="00E82B1B" w:rsidP="008C4122">
      <w:pPr>
        <w:pStyle w:val="Doc-title"/>
        <w:numPr>
          <w:ilvl w:val="0"/>
          <w:numId w:val="3"/>
        </w:numPr>
        <w:spacing w:before="0" w:after="60"/>
        <w:rPr>
          <w:rFonts w:ascii="Times New Roman" w:hAnsi="Times New Roman" w:cs="Times New Roman"/>
          <w:sz w:val="20"/>
        </w:rPr>
      </w:pPr>
      <w:r w:rsidRPr="00E82B1B">
        <w:rPr>
          <w:rFonts w:ascii="Times New Roman" w:hAnsi="Times New Roman" w:cs="Times New Roman"/>
          <w:sz w:val="20"/>
        </w:rPr>
        <w:t>TS 38.331, NR; Radio Resource Control (RRC); Protocol specification v17.1.0</w:t>
      </w:r>
    </w:p>
    <w:p w14:paraId="547279C2" w14:textId="7BB3B802" w:rsidR="008C4122" w:rsidRDefault="00EA148F" w:rsidP="008C4122">
      <w:pPr>
        <w:pStyle w:val="Doc-title"/>
        <w:numPr>
          <w:ilvl w:val="0"/>
          <w:numId w:val="3"/>
        </w:numPr>
        <w:spacing w:before="0" w:after="60"/>
        <w:rPr>
          <w:rFonts w:ascii="Times New Roman" w:hAnsi="Times New Roman" w:cs="Times New Roman"/>
          <w:sz w:val="20"/>
        </w:rPr>
      </w:pPr>
      <w:r w:rsidRPr="00EA148F">
        <w:rPr>
          <w:rFonts w:ascii="Times New Roman" w:hAnsi="Times New Roman" w:cs="Times New Roman"/>
          <w:sz w:val="20"/>
        </w:rPr>
        <w:t>R2-2206313</w:t>
      </w:r>
      <w:r>
        <w:rPr>
          <w:rFonts w:ascii="Times New Roman" w:hAnsi="Times New Roman" w:cs="Times New Roman"/>
          <w:sz w:val="20"/>
        </w:rPr>
        <w:t xml:space="preserve"> </w:t>
      </w:r>
      <w:r w:rsidR="00AF169F" w:rsidRPr="00AF169F">
        <w:rPr>
          <w:rFonts w:ascii="Times New Roman" w:hAnsi="Times New Roman" w:cs="Times New Roman"/>
          <w:sz w:val="20"/>
        </w:rPr>
        <w:t>Phase 2 Summary of [AT118-e][708][V2X/SL] Inter-UE coordination (Apple)</w:t>
      </w:r>
      <w:r w:rsidR="00EB410E">
        <w:rPr>
          <w:rFonts w:ascii="Times New Roman" w:hAnsi="Times New Roman" w:cs="Times New Roman"/>
          <w:sz w:val="20"/>
        </w:rPr>
        <w:t>.</w:t>
      </w:r>
      <w:bookmarkEnd w:id="40"/>
    </w:p>
    <w:p w14:paraId="79E4382D" w14:textId="77777777" w:rsidR="00EB410E" w:rsidRPr="00084073" w:rsidRDefault="00EB410E" w:rsidP="00EB410E">
      <w:pPr>
        <w:rPr>
          <w:lang w:val="en-GB" w:eastAsia="en-GB"/>
        </w:rPr>
      </w:pPr>
    </w:p>
    <w:p w14:paraId="5D6225AF" w14:textId="5EB1A5F8" w:rsidR="008D0F28" w:rsidRDefault="008D0F28" w:rsidP="008D0F28">
      <w:pPr>
        <w:pStyle w:val="Heading1"/>
        <w:numPr>
          <w:ilvl w:val="0"/>
          <w:numId w:val="2"/>
        </w:numPr>
        <w:rPr>
          <w:ins w:id="41" w:author="Rafia_RelayV1" w:date="2022-08-08T23:23:00Z"/>
        </w:rPr>
      </w:pPr>
      <w:ins w:id="42" w:author="Rafia_RelayV1" w:date="2022-08-08T23:23:00Z">
        <w:r>
          <w:t>Text Proposal for TS 38.331</w:t>
        </w:r>
      </w:ins>
    </w:p>
    <w:p w14:paraId="4E9BF376" w14:textId="0B67E06C" w:rsidR="00CA154B" w:rsidRDefault="00CA154B" w:rsidP="00CA154B">
      <w:pPr>
        <w:jc w:val="center"/>
        <w:rPr>
          <w:rFonts w:eastAsia="Malgun Gothic"/>
          <w:lang w:eastAsia="ko-KR"/>
        </w:rPr>
      </w:pPr>
      <w:r w:rsidRPr="00C771D1">
        <w:rPr>
          <w:rFonts w:eastAsia="Malgun Gothic" w:hint="eastAsia"/>
          <w:highlight w:val="yellow"/>
          <w:lang w:eastAsia="ko-KR"/>
        </w:rPr>
        <w:t>------------------------------------------</w:t>
      </w:r>
      <w:r>
        <w:rPr>
          <w:rFonts w:eastAsia="Malgun Gothic"/>
          <w:highlight w:val="yellow"/>
          <w:lang w:eastAsia="ko-KR"/>
        </w:rPr>
        <w:t xml:space="preserve"> </w:t>
      </w:r>
      <w:r w:rsidRPr="00E07F9E">
        <w:rPr>
          <w:rFonts w:hint="eastAsia"/>
          <w:highlight w:val="yellow"/>
        </w:rPr>
        <w:t>TEXT</w:t>
      </w:r>
      <w:r w:rsidRPr="00C771D1">
        <w:rPr>
          <w:rFonts w:eastAsia="Malgun Gothic" w:hint="eastAsia"/>
          <w:highlight w:val="yellow"/>
          <w:lang w:eastAsia="ko-KR"/>
        </w:rPr>
        <w:t xml:space="preserve"> PROPOSAL (</w:t>
      </w:r>
      <w:r>
        <w:rPr>
          <w:rFonts w:eastAsia="Malgun Gothic"/>
          <w:highlight w:val="yellow"/>
          <w:lang w:eastAsia="ko-KR"/>
        </w:rPr>
        <w:t>BEGINNING</w:t>
      </w:r>
      <w:r w:rsidRPr="00C771D1">
        <w:rPr>
          <w:rFonts w:eastAsia="Malgun Gothic" w:hint="eastAsia"/>
          <w:highlight w:val="yellow"/>
          <w:lang w:eastAsia="ko-KR"/>
        </w:rPr>
        <w:t>) ------------------------------------------</w:t>
      </w:r>
    </w:p>
    <w:tbl>
      <w:tblPr>
        <w:tblW w:w="9443"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443"/>
      </w:tblGrid>
      <w:tr w:rsidR="00D1773D" w:rsidRPr="00740BCD" w14:paraId="3C2B5CAF" w14:textId="77777777" w:rsidTr="001C4EEB">
        <w:trPr>
          <w:cantSplit/>
          <w:trHeight w:val="72"/>
          <w:tblHeader/>
        </w:trPr>
        <w:tc>
          <w:tcPr>
            <w:tcW w:w="9443" w:type="dxa"/>
            <w:tcBorders>
              <w:top w:val="single" w:sz="4" w:space="0" w:color="808080"/>
              <w:left w:val="single" w:sz="4" w:space="0" w:color="808080"/>
              <w:bottom w:val="single" w:sz="4" w:space="0" w:color="808080"/>
              <w:right w:val="single" w:sz="4" w:space="0" w:color="808080"/>
            </w:tcBorders>
          </w:tcPr>
          <w:p w14:paraId="732E5A03" w14:textId="77777777" w:rsidR="00844DEC" w:rsidRPr="00740BCD" w:rsidRDefault="00844DEC" w:rsidP="00B61A23">
            <w:pPr>
              <w:pStyle w:val="TAL"/>
              <w:rPr>
                <w:b/>
                <w:i/>
              </w:rPr>
            </w:pPr>
            <w:r w:rsidRPr="00740BCD">
              <w:rPr>
                <w:b/>
                <w:bCs/>
                <w:i/>
                <w:iCs/>
                <w:lang w:eastAsia="sv-SE"/>
              </w:rPr>
              <w:t>sl-P</w:t>
            </w:r>
            <w:r w:rsidRPr="00740BCD">
              <w:rPr>
                <w:b/>
                <w:i/>
              </w:rPr>
              <w:t>riorityCoordInfoCondition</w:t>
            </w:r>
          </w:p>
          <w:p w14:paraId="5440272A" w14:textId="0D6C0039" w:rsidR="00844DEC" w:rsidRPr="00740BCD" w:rsidRDefault="00844DEC" w:rsidP="00B61A23">
            <w:pPr>
              <w:pStyle w:val="TAL"/>
              <w:rPr>
                <w:b/>
                <w:i/>
              </w:rPr>
            </w:pPr>
            <w:r w:rsidRPr="00740BCD">
              <w:t xml:space="preserve">Indicates the priority value </w:t>
            </w:r>
            <w:ins w:id="43" w:author="Intel (Rafia)" w:date="2022-08-08T23:26:00Z">
              <w:r w:rsidR="003A34A7" w:rsidRPr="003A34A7">
                <w:t xml:space="preserve">for sensing and candidate resource (re-)selection for transmitting the TB carrying the IUC MAC CE, </w:t>
              </w:r>
            </w:ins>
            <w:del w:id="44" w:author="Intel (Rafia)2" w:date="2022-08-09T10:19:00Z">
              <w:r w:rsidRPr="00740BCD" w:rsidDel="005F1912">
                <w:delText xml:space="preserve">of </w:delText>
              </w:r>
            </w:del>
            <w:del w:id="45" w:author="Intel (Rafia)" w:date="2022-08-08T23:26:00Z">
              <w:r w:rsidRPr="00740BCD" w:rsidDel="003A34A7">
                <w:delText>inter-UE coordination information</w:delText>
              </w:r>
            </w:del>
            <w:ins w:id="46" w:author="Intel (Rafia)" w:date="2022-08-08T23:26:00Z">
              <w:r w:rsidR="003A34A7">
                <w:t xml:space="preserve"> for when inter-UE coordination is</w:t>
              </w:r>
            </w:ins>
            <w:r w:rsidRPr="00740BCD">
              <w:t xml:space="preserve"> triggered by a condition other than explicit request reception in Scheme 1.</w:t>
            </w:r>
            <w:ins w:id="47" w:author="Intel (Rafia)" w:date="2022-08-08T23:31:00Z">
              <w:r w:rsidR="00E16BD9">
                <w:t xml:space="preserve"> This</w:t>
              </w:r>
              <w:r w:rsidR="00E16BD9" w:rsidRPr="00E16BD9">
                <w:t xml:space="preserve"> priority value also depends on other data multiplexed within the TB if any.</w:t>
              </w:r>
            </w:ins>
          </w:p>
        </w:tc>
      </w:tr>
      <w:tr w:rsidR="00D1773D" w:rsidRPr="00740BCD" w14:paraId="3448F627" w14:textId="77777777" w:rsidTr="001C4EEB">
        <w:trPr>
          <w:cantSplit/>
          <w:trHeight w:val="72"/>
          <w:tblHeader/>
        </w:trPr>
        <w:tc>
          <w:tcPr>
            <w:tcW w:w="9443" w:type="dxa"/>
            <w:tcBorders>
              <w:top w:val="single" w:sz="4" w:space="0" w:color="808080"/>
              <w:left w:val="single" w:sz="4" w:space="0" w:color="808080"/>
              <w:bottom w:val="single" w:sz="4" w:space="0" w:color="808080"/>
              <w:right w:val="single" w:sz="4" w:space="0" w:color="808080"/>
            </w:tcBorders>
          </w:tcPr>
          <w:p w14:paraId="668F8B06" w14:textId="77777777" w:rsidR="00844DEC" w:rsidRPr="00740BCD" w:rsidRDefault="00844DEC" w:rsidP="00B61A23">
            <w:pPr>
              <w:pStyle w:val="TAL"/>
              <w:rPr>
                <w:b/>
                <w:i/>
              </w:rPr>
            </w:pPr>
            <w:r w:rsidRPr="00740BCD">
              <w:rPr>
                <w:b/>
                <w:bCs/>
                <w:i/>
                <w:iCs/>
                <w:lang w:eastAsia="sv-SE"/>
              </w:rPr>
              <w:t>sl-P</w:t>
            </w:r>
            <w:r w:rsidRPr="00740BCD">
              <w:rPr>
                <w:b/>
                <w:i/>
              </w:rPr>
              <w:t>riorityCoordInfoExplicit</w:t>
            </w:r>
          </w:p>
          <w:p w14:paraId="2BD56323" w14:textId="629ACCE9" w:rsidR="00844DEC" w:rsidRPr="00740BCD" w:rsidRDefault="00844DEC" w:rsidP="00B61A23">
            <w:pPr>
              <w:pStyle w:val="TAL"/>
              <w:rPr>
                <w:b/>
                <w:i/>
              </w:rPr>
            </w:pPr>
            <w:r w:rsidRPr="00740BCD">
              <w:t xml:space="preserve">Indicates the priority value </w:t>
            </w:r>
            <w:ins w:id="48" w:author="Intel (Rafia)" w:date="2022-08-08T23:27:00Z">
              <w:r w:rsidR="00886791" w:rsidRPr="00886791">
                <w:t xml:space="preserve">for sensing and candidate resource (re-)selection for transmitting the TB carrying the IUC MAC CE, </w:t>
              </w:r>
            </w:ins>
            <w:del w:id="49" w:author="Intel (Rafia)" w:date="2022-08-08T23:27:00Z">
              <w:r w:rsidRPr="00740BCD" w:rsidDel="00886791">
                <w:delText xml:space="preserve">of </w:delText>
              </w:r>
            </w:del>
            <w:ins w:id="50" w:author="Intel (Rafia)" w:date="2022-08-08T23:27:00Z">
              <w:r w:rsidR="00886791">
                <w:t>for when</w:t>
              </w:r>
              <w:r w:rsidR="00886791" w:rsidRPr="00740BCD">
                <w:t xml:space="preserve"> </w:t>
              </w:r>
            </w:ins>
            <w:r w:rsidRPr="00740BCD">
              <w:t xml:space="preserve">inter-UE coordination </w:t>
            </w:r>
            <w:del w:id="51" w:author="Intel (Rafia)" w:date="2022-08-08T23:27:00Z">
              <w:r w:rsidRPr="00740BCD" w:rsidDel="00DD5E0B">
                <w:delText xml:space="preserve">information </w:delText>
              </w:r>
            </w:del>
            <w:ins w:id="52" w:author="Intel (Rafia)" w:date="2022-08-08T23:27:00Z">
              <w:r w:rsidR="00886791">
                <w:t xml:space="preserve">is </w:t>
              </w:r>
            </w:ins>
            <w:r w:rsidRPr="00740BCD">
              <w:t>triggered by an explicit request in Scheme 1.</w:t>
            </w:r>
            <w:ins w:id="53" w:author="Intel (Rafia)" w:date="2022-08-08T23:31:00Z">
              <w:r w:rsidR="00E16BD9">
                <w:t xml:space="preserve"> This</w:t>
              </w:r>
              <w:r w:rsidR="00E16BD9" w:rsidRPr="00E16BD9">
                <w:t xml:space="preserve"> priority value also depends on other data multiplexed within the TB if any.</w:t>
              </w:r>
            </w:ins>
          </w:p>
        </w:tc>
      </w:tr>
      <w:tr w:rsidR="00D1773D" w:rsidRPr="00740BCD" w14:paraId="0BBD44CA" w14:textId="77777777" w:rsidTr="001C4EEB">
        <w:trPr>
          <w:cantSplit/>
          <w:trHeight w:val="72"/>
          <w:tblHeader/>
        </w:trPr>
        <w:tc>
          <w:tcPr>
            <w:tcW w:w="9443" w:type="dxa"/>
            <w:tcBorders>
              <w:top w:val="single" w:sz="4" w:space="0" w:color="808080"/>
              <w:left w:val="single" w:sz="4" w:space="0" w:color="808080"/>
              <w:bottom w:val="single" w:sz="4" w:space="0" w:color="808080"/>
              <w:right w:val="single" w:sz="4" w:space="0" w:color="808080"/>
            </w:tcBorders>
          </w:tcPr>
          <w:p w14:paraId="338E135F" w14:textId="77777777" w:rsidR="00AF4A3C" w:rsidRPr="00740BCD" w:rsidRDefault="00AF4A3C" w:rsidP="00AF4A3C">
            <w:pPr>
              <w:pStyle w:val="TAL"/>
              <w:rPr>
                <w:b/>
                <w:i/>
              </w:rPr>
            </w:pPr>
            <w:r w:rsidRPr="00740BCD">
              <w:rPr>
                <w:b/>
                <w:bCs/>
                <w:i/>
                <w:iCs/>
                <w:lang w:eastAsia="sv-SE"/>
              </w:rPr>
              <w:t>sl-P</w:t>
            </w:r>
            <w:r w:rsidRPr="00740BCD">
              <w:rPr>
                <w:b/>
                <w:i/>
              </w:rPr>
              <w:t>riorityRequest</w:t>
            </w:r>
          </w:p>
          <w:p w14:paraId="2D61606F" w14:textId="67B3EA13" w:rsidR="00AF4A3C" w:rsidRPr="00740BCD" w:rsidRDefault="00AF4A3C" w:rsidP="00AF4A3C">
            <w:pPr>
              <w:pStyle w:val="TAL"/>
              <w:rPr>
                <w:b/>
                <w:i/>
              </w:rPr>
            </w:pPr>
            <w:r w:rsidRPr="00740BCD">
              <w:t xml:space="preserve">Indicates the priority value </w:t>
            </w:r>
            <w:ins w:id="54" w:author="Intel (Rafia)" w:date="2022-08-08T23:30:00Z">
              <w:r w:rsidR="00DD5E0F">
                <w:rPr>
                  <w:rFonts w:eastAsia="SimSun" w:cs="Arial"/>
                  <w:lang w:val="en-US" w:eastAsia="zh-CN"/>
                </w:rPr>
                <w:t xml:space="preserve">for sensing and candidate resource (re-)selection for transmitting the TB carrying the IUC request MAC CE, </w:t>
              </w:r>
            </w:ins>
            <w:del w:id="55" w:author="Intel (Rafia)" w:date="2022-08-08T23:30:00Z">
              <w:r w:rsidRPr="00740BCD" w:rsidDel="00086935">
                <w:delText xml:space="preserve">of an explicit request </w:delText>
              </w:r>
            </w:del>
            <w:r w:rsidRPr="00740BCD">
              <w:t>for inter-UE coordination information in Scheme 1.</w:t>
            </w:r>
            <w:ins w:id="56" w:author="Intel (Rafia)" w:date="2022-08-08T23:31:00Z">
              <w:r w:rsidR="00E16BD9">
                <w:t xml:space="preserve"> This</w:t>
              </w:r>
              <w:r w:rsidR="00E16BD9" w:rsidRPr="00E16BD9">
                <w:t xml:space="preserve"> priority value also depends on other data multiplexed within the TB if any.</w:t>
              </w:r>
            </w:ins>
          </w:p>
        </w:tc>
      </w:tr>
    </w:tbl>
    <w:p w14:paraId="6A37A128" w14:textId="77777777" w:rsidR="00844DEC" w:rsidRDefault="00844DEC" w:rsidP="00844DEC">
      <w:pPr>
        <w:rPr>
          <w:rFonts w:eastAsia="Malgun Gothic"/>
          <w:lang w:eastAsia="ko-KR"/>
        </w:rPr>
      </w:pPr>
    </w:p>
    <w:p w14:paraId="2233441B" w14:textId="2B193D2B" w:rsidR="00CA154B" w:rsidRPr="00C771D1" w:rsidRDefault="00CA154B" w:rsidP="00CA154B">
      <w:pPr>
        <w:rPr>
          <w:rFonts w:eastAsia="Malgun Gothic"/>
          <w:lang w:eastAsia="ko-KR"/>
        </w:rPr>
      </w:pPr>
      <w:r w:rsidRPr="00C771D1">
        <w:rPr>
          <w:rFonts w:eastAsia="Malgun Gothic" w:hint="eastAsia"/>
          <w:highlight w:val="yellow"/>
          <w:lang w:eastAsia="ko-KR"/>
        </w:rPr>
        <w:t>-------------------------</w:t>
      </w:r>
      <w:r>
        <w:rPr>
          <w:rFonts w:eastAsia="Malgun Gothic"/>
          <w:highlight w:val="yellow"/>
          <w:lang w:eastAsia="ko-KR"/>
        </w:rPr>
        <w:t>-------</w:t>
      </w:r>
      <w:r w:rsidRPr="00C771D1">
        <w:rPr>
          <w:rFonts w:eastAsia="Malgun Gothic" w:hint="eastAsia"/>
          <w:highlight w:val="yellow"/>
          <w:lang w:eastAsia="ko-KR"/>
        </w:rPr>
        <w:t>-----------------</w:t>
      </w:r>
      <w:r>
        <w:rPr>
          <w:rFonts w:eastAsia="Malgun Gothic"/>
          <w:highlight w:val="yellow"/>
          <w:lang w:eastAsia="ko-KR"/>
        </w:rPr>
        <w:t xml:space="preserve"> </w:t>
      </w:r>
      <w:r w:rsidRPr="00E07F9E">
        <w:rPr>
          <w:rFonts w:hint="eastAsia"/>
          <w:highlight w:val="yellow"/>
        </w:rPr>
        <w:t>TEXT</w:t>
      </w:r>
      <w:r w:rsidRPr="00C771D1">
        <w:rPr>
          <w:rFonts w:eastAsia="Malgun Gothic" w:hint="eastAsia"/>
          <w:highlight w:val="yellow"/>
          <w:lang w:eastAsia="ko-KR"/>
        </w:rPr>
        <w:t xml:space="preserve"> PROPOSAL</w:t>
      </w:r>
      <w:r>
        <w:rPr>
          <w:rFonts w:eastAsia="Malgun Gothic"/>
          <w:highlight w:val="yellow"/>
          <w:lang w:eastAsia="ko-KR"/>
        </w:rPr>
        <w:t xml:space="preserve"> </w:t>
      </w:r>
      <w:r w:rsidRPr="00C771D1">
        <w:rPr>
          <w:rFonts w:eastAsia="Malgun Gothic" w:hint="eastAsia"/>
          <w:highlight w:val="yellow"/>
          <w:lang w:eastAsia="ko-KR"/>
        </w:rPr>
        <w:t>(</w:t>
      </w:r>
      <w:r>
        <w:rPr>
          <w:rFonts w:eastAsia="Malgun Gothic"/>
          <w:highlight w:val="yellow"/>
          <w:lang w:eastAsia="ko-KR"/>
        </w:rPr>
        <w:t>END</w:t>
      </w:r>
      <w:r w:rsidRPr="00C771D1">
        <w:rPr>
          <w:rFonts w:eastAsia="Malgun Gothic" w:hint="eastAsia"/>
          <w:highlight w:val="yellow"/>
          <w:lang w:eastAsia="ko-KR"/>
        </w:rPr>
        <w:t>) --------------------</w:t>
      </w:r>
      <w:r>
        <w:rPr>
          <w:rFonts w:eastAsia="Malgun Gothic"/>
          <w:highlight w:val="yellow"/>
          <w:lang w:eastAsia="ko-KR"/>
        </w:rPr>
        <w:t>----</w:t>
      </w:r>
      <w:r w:rsidRPr="00C771D1">
        <w:rPr>
          <w:rFonts w:eastAsia="Malgun Gothic" w:hint="eastAsia"/>
          <w:highlight w:val="yellow"/>
          <w:lang w:eastAsia="ko-KR"/>
        </w:rPr>
        <w:t>----------------------</w:t>
      </w:r>
    </w:p>
    <w:p w14:paraId="04AEBFC6" w14:textId="77777777" w:rsidR="008D0F28" w:rsidRPr="002351F0" w:rsidRDefault="008D0F28" w:rsidP="00304CF6">
      <w:pPr>
        <w:rPr>
          <w:ins w:id="57" w:author="Rafia_RelayV1" w:date="2022-08-08T23:22:00Z"/>
        </w:rPr>
      </w:pPr>
    </w:p>
    <w:p w14:paraId="434C09F6" w14:textId="77777777" w:rsidR="00A4565C" w:rsidRPr="00EB410E" w:rsidRDefault="00A4565C">
      <w:pPr>
        <w:rPr>
          <w:lang w:val="en-GB"/>
        </w:rPr>
      </w:pPr>
    </w:p>
    <w:sectPr w:rsidR="00A4565C" w:rsidRPr="00EB410E"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17789" w14:textId="77777777" w:rsidR="00CF3851" w:rsidRDefault="00CF3851" w:rsidP="00757037">
      <w:pPr>
        <w:spacing w:after="0"/>
      </w:pPr>
      <w:r>
        <w:separator/>
      </w:r>
    </w:p>
  </w:endnote>
  <w:endnote w:type="continuationSeparator" w:id="0">
    <w:p w14:paraId="114323C7" w14:textId="77777777" w:rsidR="00CF3851" w:rsidRDefault="00CF3851" w:rsidP="00757037">
      <w:pPr>
        <w:spacing w:after="0"/>
      </w:pPr>
      <w:r>
        <w:continuationSeparator/>
      </w:r>
    </w:p>
  </w:endnote>
  <w:endnote w:type="continuationNotice" w:id="1">
    <w:p w14:paraId="07C80222" w14:textId="77777777" w:rsidR="00CF3851" w:rsidRDefault="00CF38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B7CCA" w14:textId="77777777" w:rsidR="00CF3851" w:rsidRDefault="00CF3851" w:rsidP="00757037">
      <w:pPr>
        <w:spacing w:after="0"/>
      </w:pPr>
      <w:r>
        <w:separator/>
      </w:r>
    </w:p>
  </w:footnote>
  <w:footnote w:type="continuationSeparator" w:id="0">
    <w:p w14:paraId="50EAF423" w14:textId="77777777" w:rsidR="00CF3851" w:rsidRDefault="00CF3851" w:rsidP="00757037">
      <w:pPr>
        <w:spacing w:after="0"/>
      </w:pPr>
      <w:r>
        <w:continuationSeparator/>
      </w:r>
    </w:p>
  </w:footnote>
  <w:footnote w:type="continuationNotice" w:id="1">
    <w:p w14:paraId="2ABA2712" w14:textId="77777777" w:rsidR="00CF3851" w:rsidRDefault="00CF38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CD19D1"/>
    <w:multiLevelType w:val="hybridMultilevel"/>
    <w:tmpl w:val="54628F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73D14BB"/>
    <w:multiLevelType w:val="hybridMultilevel"/>
    <w:tmpl w:val="15326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450D4A"/>
    <w:multiLevelType w:val="hybridMultilevel"/>
    <w:tmpl w:val="BDFCE9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09C5D17"/>
    <w:multiLevelType w:val="hybridMultilevel"/>
    <w:tmpl w:val="02C82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5"/>
  </w:num>
  <w:num w:numId="6">
    <w:abstractNumId w:val="7"/>
  </w:num>
  <w:num w:numId="7">
    <w:abstractNumId w:val="0"/>
  </w:num>
  <w:num w:numId="8">
    <w:abstractNumId w:val="6"/>
  </w:num>
  <w:num w:numId="9">
    <w:abstractNumId w:val="8"/>
  </w:num>
  <w:num w:numId="10">
    <w:abstractNumId w:val="9"/>
  </w:num>
  <w:num w:numId="11">
    <w:abstractNumId w:val="3"/>
  </w:num>
  <w:num w:numId="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fia_RelayV1">
    <w15:presenceInfo w15:providerId="None" w15:userId="Rafia_RelayV1"/>
  </w15:person>
  <w15:person w15:author="Intel (Rafia)">
    <w15:presenceInfo w15:providerId="None" w15:userId="Intel (Rafia)"/>
  </w15:person>
  <w15:person w15:author="Intel (Rafia)2">
    <w15:presenceInfo w15:providerId="None" w15:userId="Intel (Raf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119A7"/>
    <w:rsid w:val="00011DF9"/>
    <w:rsid w:val="00012857"/>
    <w:rsid w:val="000213C9"/>
    <w:rsid w:val="00022868"/>
    <w:rsid w:val="00031101"/>
    <w:rsid w:val="000358B6"/>
    <w:rsid w:val="00044EE3"/>
    <w:rsid w:val="00050FF2"/>
    <w:rsid w:val="00051F01"/>
    <w:rsid w:val="00054827"/>
    <w:rsid w:val="00060AA2"/>
    <w:rsid w:val="00066B4E"/>
    <w:rsid w:val="000735F6"/>
    <w:rsid w:val="000865BC"/>
    <w:rsid w:val="00086935"/>
    <w:rsid w:val="0009615B"/>
    <w:rsid w:val="000A056C"/>
    <w:rsid w:val="000A444B"/>
    <w:rsid w:val="000B4EBA"/>
    <w:rsid w:val="000C5DDF"/>
    <w:rsid w:val="000D2247"/>
    <w:rsid w:val="000D466B"/>
    <w:rsid w:val="000E2DC3"/>
    <w:rsid w:val="000F17C3"/>
    <w:rsid w:val="00103A50"/>
    <w:rsid w:val="001069E2"/>
    <w:rsid w:val="00106A71"/>
    <w:rsid w:val="0012215D"/>
    <w:rsid w:val="00125CE0"/>
    <w:rsid w:val="001403FE"/>
    <w:rsid w:val="001416C7"/>
    <w:rsid w:val="0014318E"/>
    <w:rsid w:val="00144DB7"/>
    <w:rsid w:val="00145F6D"/>
    <w:rsid w:val="001559AF"/>
    <w:rsid w:val="00160197"/>
    <w:rsid w:val="00162604"/>
    <w:rsid w:val="00166F6A"/>
    <w:rsid w:val="00175810"/>
    <w:rsid w:val="00176421"/>
    <w:rsid w:val="00183EFE"/>
    <w:rsid w:val="00183F96"/>
    <w:rsid w:val="00185CF6"/>
    <w:rsid w:val="001938D1"/>
    <w:rsid w:val="001C21C6"/>
    <w:rsid w:val="001C4EEB"/>
    <w:rsid w:val="001C75B4"/>
    <w:rsid w:val="001D1212"/>
    <w:rsid w:val="001D136B"/>
    <w:rsid w:val="001D4459"/>
    <w:rsid w:val="001E1515"/>
    <w:rsid w:val="001F3863"/>
    <w:rsid w:val="001F5DF5"/>
    <w:rsid w:val="001F62D4"/>
    <w:rsid w:val="00225FA2"/>
    <w:rsid w:val="00231C6C"/>
    <w:rsid w:val="002351F0"/>
    <w:rsid w:val="002410CF"/>
    <w:rsid w:val="00246063"/>
    <w:rsid w:val="00253825"/>
    <w:rsid w:val="00262C59"/>
    <w:rsid w:val="00275713"/>
    <w:rsid w:val="00275DA6"/>
    <w:rsid w:val="00290A6E"/>
    <w:rsid w:val="0029107E"/>
    <w:rsid w:val="00294FE8"/>
    <w:rsid w:val="002A2494"/>
    <w:rsid w:val="002A36EC"/>
    <w:rsid w:val="002B0A7B"/>
    <w:rsid w:val="002D51D5"/>
    <w:rsid w:val="002D72F8"/>
    <w:rsid w:val="002F1C7B"/>
    <w:rsid w:val="003014C7"/>
    <w:rsid w:val="00302B14"/>
    <w:rsid w:val="00304CF6"/>
    <w:rsid w:val="00311862"/>
    <w:rsid w:val="00316945"/>
    <w:rsid w:val="003203CF"/>
    <w:rsid w:val="00326D2A"/>
    <w:rsid w:val="003346BC"/>
    <w:rsid w:val="00352847"/>
    <w:rsid w:val="0035434C"/>
    <w:rsid w:val="003558DC"/>
    <w:rsid w:val="00357100"/>
    <w:rsid w:val="003656B4"/>
    <w:rsid w:val="00391530"/>
    <w:rsid w:val="00393F1E"/>
    <w:rsid w:val="00395E4E"/>
    <w:rsid w:val="003A34A7"/>
    <w:rsid w:val="003A6AE5"/>
    <w:rsid w:val="003B143A"/>
    <w:rsid w:val="003B485C"/>
    <w:rsid w:val="003C7C5F"/>
    <w:rsid w:val="003D3F2D"/>
    <w:rsid w:val="003F5667"/>
    <w:rsid w:val="00400C4D"/>
    <w:rsid w:val="00400F94"/>
    <w:rsid w:val="004030CB"/>
    <w:rsid w:val="004107B8"/>
    <w:rsid w:val="00414EC7"/>
    <w:rsid w:val="0042215A"/>
    <w:rsid w:val="004235BF"/>
    <w:rsid w:val="00426471"/>
    <w:rsid w:val="004272FE"/>
    <w:rsid w:val="0043003C"/>
    <w:rsid w:val="004517F5"/>
    <w:rsid w:val="004522ED"/>
    <w:rsid w:val="00455591"/>
    <w:rsid w:val="00460830"/>
    <w:rsid w:val="00460AE6"/>
    <w:rsid w:val="00466831"/>
    <w:rsid w:val="004674A0"/>
    <w:rsid w:val="004969DE"/>
    <w:rsid w:val="004A269F"/>
    <w:rsid w:val="004C6014"/>
    <w:rsid w:val="004D00B3"/>
    <w:rsid w:val="004D5AD6"/>
    <w:rsid w:val="004D6DEC"/>
    <w:rsid w:val="004F4CE5"/>
    <w:rsid w:val="004F6B33"/>
    <w:rsid w:val="0050369A"/>
    <w:rsid w:val="005061FE"/>
    <w:rsid w:val="0051416A"/>
    <w:rsid w:val="00516109"/>
    <w:rsid w:val="00522BD0"/>
    <w:rsid w:val="0052496C"/>
    <w:rsid w:val="00525D93"/>
    <w:rsid w:val="00530662"/>
    <w:rsid w:val="0053630D"/>
    <w:rsid w:val="005439D8"/>
    <w:rsid w:val="00545F40"/>
    <w:rsid w:val="00550A7C"/>
    <w:rsid w:val="00553DA8"/>
    <w:rsid w:val="00566A01"/>
    <w:rsid w:val="005760BD"/>
    <w:rsid w:val="00576836"/>
    <w:rsid w:val="005A0D69"/>
    <w:rsid w:val="005A3FD3"/>
    <w:rsid w:val="005B279F"/>
    <w:rsid w:val="005B46F7"/>
    <w:rsid w:val="005C195E"/>
    <w:rsid w:val="005C261A"/>
    <w:rsid w:val="005C3810"/>
    <w:rsid w:val="005C6360"/>
    <w:rsid w:val="005C66F7"/>
    <w:rsid w:val="005D11BF"/>
    <w:rsid w:val="005D5D5C"/>
    <w:rsid w:val="005D6F15"/>
    <w:rsid w:val="005E09E6"/>
    <w:rsid w:val="005E5E8D"/>
    <w:rsid w:val="005F1912"/>
    <w:rsid w:val="00611C7A"/>
    <w:rsid w:val="0061251B"/>
    <w:rsid w:val="00615F57"/>
    <w:rsid w:val="006304BE"/>
    <w:rsid w:val="0063649F"/>
    <w:rsid w:val="00637136"/>
    <w:rsid w:val="00642561"/>
    <w:rsid w:val="006429CA"/>
    <w:rsid w:val="00650B23"/>
    <w:rsid w:val="00653737"/>
    <w:rsid w:val="00664DF2"/>
    <w:rsid w:val="00671625"/>
    <w:rsid w:val="006721A0"/>
    <w:rsid w:val="00683B6C"/>
    <w:rsid w:val="006843E0"/>
    <w:rsid w:val="00684C69"/>
    <w:rsid w:val="00692754"/>
    <w:rsid w:val="006A6D69"/>
    <w:rsid w:val="006C0B05"/>
    <w:rsid w:val="006C4691"/>
    <w:rsid w:val="006C5692"/>
    <w:rsid w:val="006C6D8B"/>
    <w:rsid w:val="006E002C"/>
    <w:rsid w:val="006F0B48"/>
    <w:rsid w:val="00702959"/>
    <w:rsid w:val="0072072E"/>
    <w:rsid w:val="00723F24"/>
    <w:rsid w:val="00724BD3"/>
    <w:rsid w:val="00726FA1"/>
    <w:rsid w:val="007342AA"/>
    <w:rsid w:val="00735A52"/>
    <w:rsid w:val="00740218"/>
    <w:rsid w:val="007402DC"/>
    <w:rsid w:val="0074458B"/>
    <w:rsid w:val="00754553"/>
    <w:rsid w:val="00757037"/>
    <w:rsid w:val="00762262"/>
    <w:rsid w:val="00763DB3"/>
    <w:rsid w:val="00765AF3"/>
    <w:rsid w:val="007707BE"/>
    <w:rsid w:val="007709CC"/>
    <w:rsid w:val="00772B59"/>
    <w:rsid w:val="00773E4A"/>
    <w:rsid w:val="00776D76"/>
    <w:rsid w:val="007822B6"/>
    <w:rsid w:val="00782983"/>
    <w:rsid w:val="00783BDA"/>
    <w:rsid w:val="007845A2"/>
    <w:rsid w:val="00785AAB"/>
    <w:rsid w:val="00794345"/>
    <w:rsid w:val="00796841"/>
    <w:rsid w:val="007B0CDA"/>
    <w:rsid w:val="007B3889"/>
    <w:rsid w:val="007B5B04"/>
    <w:rsid w:val="007C1AE1"/>
    <w:rsid w:val="007C3769"/>
    <w:rsid w:val="007C3A7C"/>
    <w:rsid w:val="007C4596"/>
    <w:rsid w:val="007C6038"/>
    <w:rsid w:val="007D2FB5"/>
    <w:rsid w:val="007D43C0"/>
    <w:rsid w:val="007E4C1E"/>
    <w:rsid w:val="007F382D"/>
    <w:rsid w:val="007F4E67"/>
    <w:rsid w:val="00811FA3"/>
    <w:rsid w:val="008150E3"/>
    <w:rsid w:val="00822DBB"/>
    <w:rsid w:val="008359E9"/>
    <w:rsid w:val="00841E93"/>
    <w:rsid w:val="008440EF"/>
    <w:rsid w:val="00844DEC"/>
    <w:rsid w:val="00846E46"/>
    <w:rsid w:val="00852485"/>
    <w:rsid w:val="00852A9F"/>
    <w:rsid w:val="00874537"/>
    <w:rsid w:val="008865CF"/>
    <w:rsid w:val="00886791"/>
    <w:rsid w:val="00895627"/>
    <w:rsid w:val="008A1FB8"/>
    <w:rsid w:val="008A277B"/>
    <w:rsid w:val="008A67E1"/>
    <w:rsid w:val="008B3153"/>
    <w:rsid w:val="008B56A6"/>
    <w:rsid w:val="008C4122"/>
    <w:rsid w:val="008C4385"/>
    <w:rsid w:val="008C77EE"/>
    <w:rsid w:val="008D0E56"/>
    <w:rsid w:val="008D0F28"/>
    <w:rsid w:val="008F5221"/>
    <w:rsid w:val="00901675"/>
    <w:rsid w:val="009236F9"/>
    <w:rsid w:val="0093685C"/>
    <w:rsid w:val="00956FA1"/>
    <w:rsid w:val="0096390B"/>
    <w:rsid w:val="00976622"/>
    <w:rsid w:val="009A73C1"/>
    <w:rsid w:val="009B57F5"/>
    <w:rsid w:val="009B5BFC"/>
    <w:rsid w:val="009C1B28"/>
    <w:rsid w:val="009C529A"/>
    <w:rsid w:val="009D2986"/>
    <w:rsid w:val="009D3816"/>
    <w:rsid w:val="009E2788"/>
    <w:rsid w:val="009F2B86"/>
    <w:rsid w:val="009F3DF6"/>
    <w:rsid w:val="00A27915"/>
    <w:rsid w:val="00A4565C"/>
    <w:rsid w:val="00A53438"/>
    <w:rsid w:val="00A55B3B"/>
    <w:rsid w:val="00A7499C"/>
    <w:rsid w:val="00A77C41"/>
    <w:rsid w:val="00A81161"/>
    <w:rsid w:val="00A839CE"/>
    <w:rsid w:val="00A92F81"/>
    <w:rsid w:val="00AA1CE1"/>
    <w:rsid w:val="00AA3EFB"/>
    <w:rsid w:val="00AB3C8D"/>
    <w:rsid w:val="00AB3E9C"/>
    <w:rsid w:val="00AC2031"/>
    <w:rsid w:val="00AD0208"/>
    <w:rsid w:val="00AD3FBC"/>
    <w:rsid w:val="00AE1410"/>
    <w:rsid w:val="00AF169F"/>
    <w:rsid w:val="00AF4A3C"/>
    <w:rsid w:val="00AF550D"/>
    <w:rsid w:val="00B304C9"/>
    <w:rsid w:val="00B35529"/>
    <w:rsid w:val="00B4398E"/>
    <w:rsid w:val="00B47082"/>
    <w:rsid w:val="00B55F22"/>
    <w:rsid w:val="00B61180"/>
    <w:rsid w:val="00B7796E"/>
    <w:rsid w:val="00B80C5D"/>
    <w:rsid w:val="00B82A60"/>
    <w:rsid w:val="00B96354"/>
    <w:rsid w:val="00B967A6"/>
    <w:rsid w:val="00BA04FE"/>
    <w:rsid w:val="00BC13BE"/>
    <w:rsid w:val="00BC550B"/>
    <w:rsid w:val="00BD0A91"/>
    <w:rsid w:val="00BF09CC"/>
    <w:rsid w:val="00C03055"/>
    <w:rsid w:val="00C054AB"/>
    <w:rsid w:val="00C058D9"/>
    <w:rsid w:val="00C06051"/>
    <w:rsid w:val="00C21845"/>
    <w:rsid w:val="00C22871"/>
    <w:rsid w:val="00C300E0"/>
    <w:rsid w:val="00C323A1"/>
    <w:rsid w:val="00C43528"/>
    <w:rsid w:val="00C51E1D"/>
    <w:rsid w:val="00C5788C"/>
    <w:rsid w:val="00C643E9"/>
    <w:rsid w:val="00C65CDC"/>
    <w:rsid w:val="00C67049"/>
    <w:rsid w:val="00C7799E"/>
    <w:rsid w:val="00C86FE2"/>
    <w:rsid w:val="00C9464E"/>
    <w:rsid w:val="00C94A94"/>
    <w:rsid w:val="00CA055C"/>
    <w:rsid w:val="00CA154B"/>
    <w:rsid w:val="00CC1F34"/>
    <w:rsid w:val="00CD2EE0"/>
    <w:rsid w:val="00CD3066"/>
    <w:rsid w:val="00CD757F"/>
    <w:rsid w:val="00CE179D"/>
    <w:rsid w:val="00CF07F9"/>
    <w:rsid w:val="00CF3851"/>
    <w:rsid w:val="00D025A1"/>
    <w:rsid w:val="00D05C51"/>
    <w:rsid w:val="00D11061"/>
    <w:rsid w:val="00D11711"/>
    <w:rsid w:val="00D15B6A"/>
    <w:rsid w:val="00D16713"/>
    <w:rsid w:val="00D1773D"/>
    <w:rsid w:val="00D47EBA"/>
    <w:rsid w:val="00D53156"/>
    <w:rsid w:val="00D53FE3"/>
    <w:rsid w:val="00D9026A"/>
    <w:rsid w:val="00D90F3C"/>
    <w:rsid w:val="00D92A76"/>
    <w:rsid w:val="00D97C72"/>
    <w:rsid w:val="00DA2CEB"/>
    <w:rsid w:val="00DA5B67"/>
    <w:rsid w:val="00DB614A"/>
    <w:rsid w:val="00DC2669"/>
    <w:rsid w:val="00DC5D18"/>
    <w:rsid w:val="00DC619F"/>
    <w:rsid w:val="00DD179A"/>
    <w:rsid w:val="00DD5459"/>
    <w:rsid w:val="00DD5E0B"/>
    <w:rsid w:val="00DD5E0F"/>
    <w:rsid w:val="00DE19B5"/>
    <w:rsid w:val="00DF7E0D"/>
    <w:rsid w:val="00E01238"/>
    <w:rsid w:val="00E02B35"/>
    <w:rsid w:val="00E06F4D"/>
    <w:rsid w:val="00E16BD9"/>
    <w:rsid w:val="00E23A51"/>
    <w:rsid w:val="00E2705C"/>
    <w:rsid w:val="00E36A21"/>
    <w:rsid w:val="00E36A4C"/>
    <w:rsid w:val="00E40AB3"/>
    <w:rsid w:val="00E43CE7"/>
    <w:rsid w:val="00E47298"/>
    <w:rsid w:val="00E623B2"/>
    <w:rsid w:val="00E67755"/>
    <w:rsid w:val="00E70374"/>
    <w:rsid w:val="00E749C0"/>
    <w:rsid w:val="00E80984"/>
    <w:rsid w:val="00E80B22"/>
    <w:rsid w:val="00E810F0"/>
    <w:rsid w:val="00E82B1B"/>
    <w:rsid w:val="00E94D65"/>
    <w:rsid w:val="00EA148F"/>
    <w:rsid w:val="00EB410E"/>
    <w:rsid w:val="00EB44AF"/>
    <w:rsid w:val="00EC4E79"/>
    <w:rsid w:val="00ED712F"/>
    <w:rsid w:val="00ED7D99"/>
    <w:rsid w:val="00EE4BA3"/>
    <w:rsid w:val="00F004AC"/>
    <w:rsid w:val="00F00EE6"/>
    <w:rsid w:val="00F03C36"/>
    <w:rsid w:val="00F13351"/>
    <w:rsid w:val="00F262EB"/>
    <w:rsid w:val="00F31C38"/>
    <w:rsid w:val="00F322C6"/>
    <w:rsid w:val="00F442AF"/>
    <w:rsid w:val="00F6019A"/>
    <w:rsid w:val="00F664CC"/>
    <w:rsid w:val="00F67062"/>
    <w:rsid w:val="00F73A55"/>
    <w:rsid w:val="00F84281"/>
    <w:rsid w:val="00F87463"/>
    <w:rsid w:val="00FB4B9A"/>
    <w:rsid w:val="00FD332E"/>
    <w:rsid w:val="00FD696C"/>
    <w:rsid w:val="00FE4D8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CD0E85EA-CABC-4F6B-A0EC-FDC343F99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4DEC"/>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table" w:styleId="TableGrid">
    <w:name w:val="Table Grid"/>
    <w:basedOn w:val="TableNormal"/>
    <w:uiPriority w:val="39"/>
    <w:rsid w:val="007709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1938D1"/>
    <w:pPr>
      <w:keepNext/>
      <w:keepLines/>
      <w:spacing w:after="0"/>
      <w:textAlignment w:val="baseline"/>
    </w:pPr>
    <w:rPr>
      <w:rFonts w:ascii="Arial" w:eastAsia="Times New Roman" w:hAnsi="Arial"/>
      <w:sz w:val="18"/>
      <w:lang w:val="en-GB" w:eastAsia="ja-JP"/>
    </w:rPr>
  </w:style>
  <w:style w:type="character" w:customStyle="1" w:styleId="TALCar">
    <w:name w:val="TAL Car"/>
    <w:link w:val="TAL"/>
    <w:qFormat/>
    <w:rsid w:val="001938D1"/>
    <w:rPr>
      <w:rFonts w:ascii="Arial" w:eastAsia="Times New Roman" w:hAnsi="Arial"/>
      <w:sz w:val="18"/>
      <w:lang w:val="en-GB" w:eastAsia="ja-JP"/>
    </w:rPr>
  </w:style>
  <w:style w:type="character" w:styleId="CommentReference">
    <w:name w:val="annotation reference"/>
    <w:basedOn w:val="DefaultParagraphFont"/>
    <w:uiPriority w:val="99"/>
    <w:semiHidden/>
    <w:unhideWhenUsed/>
    <w:rsid w:val="001938D1"/>
    <w:rPr>
      <w:sz w:val="16"/>
      <w:szCs w:val="16"/>
    </w:rPr>
  </w:style>
  <w:style w:type="paragraph" w:styleId="CommentText">
    <w:name w:val="annotation text"/>
    <w:basedOn w:val="Normal"/>
    <w:link w:val="CommentTextChar"/>
    <w:uiPriority w:val="99"/>
    <w:semiHidden/>
    <w:unhideWhenUsed/>
    <w:rsid w:val="001938D1"/>
  </w:style>
  <w:style w:type="character" w:customStyle="1" w:styleId="CommentTextChar">
    <w:name w:val="Comment Text Char"/>
    <w:basedOn w:val="DefaultParagraphFont"/>
    <w:link w:val="CommentText"/>
    <w:uiPriority w:val="99"/>
    <w:semiHidden/>
    <w:rsid w:val="001938D1"/>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1938D1"/>
    <w:rPr>
      <w:b/>
      <w:bCs/>
    </w:rPr>
  </w:style>
  <w:style w:type="character" w:customStyle="1" w:styleId="CommentSubjectChar">
    <w:name w:val="Comment Subject Char"/>
    <w:basedOn w:val="CommentTextChar"/>
    <w:link w:val="CommentSubject"/>
    <w:uiPriority w:val="99"/>
    <w:semiHidden/>
    <w:rsid w:val="001938D1"/>
    <w:rPr>
      <w:rFonts w:ascii="Times New Roman" w:eastAsia="SimSun" w:hAnsi="Times New Roman"/>
      <w:b/>
      <w:bCs/>
    </w:rPr>
  </w:style>
  <w:style w:type="paragraph" w:styleId="Footer">
    <w:name w:val="footer"/>
    <w:basedOn w:val="Normal"/>
    <w:link w:val="FooterChar"/>
    <w:uiPriority w:val="99"/>
    <w:unhideWhenUsed/>
    <w:rsid w:val="00757037"/>
    <w:pPr>
      <w:tabs>
        <w:tab w:val="center" w:pos="4680"/>
        <w:tab w:val="right" w:pos="9360"/>
      </w:tabs>
      <w:spacing w:after="0"/>
    </w:pPr>
  </w:style>
  <w:style w:type="character" w:customStyle="1" w:styleId="FooterChar">
    <w:name w:val="Footer Char"/>
    <w:basedOn w:val="DefaultParagraphFont"/>
    <w:link w:val="Footer"/>
    <w:uiPriority w:val="99"/>
    <w:rsid w:val="00757037"/>
    <w:rPr>
      <w:rFonts w:ascii="Times New Roman" w:eastAsia="SimSun" w:hAnsi="Times New Roman"/>
    </w:rPr>
  </w:style>
  <w:style w:type="character" w:styleId="UnresolvedMention">
    <w:name w:val="Unresolved Mention"/>
    <w:basedOn w:val="DefaultParagraphFont"/>
    <w:uiPriority w:val="99"/>
    <w:unhideWhenUsed/>
    <w:rsid w:val="000865BC"/>
    <w:rPr>
      <w:color w:val="605E5C"/>
      <w:shd w:val="clear" w:color="auto" w:fill="E1DFDD"/>
    </w:rPr>
  </w:style>
  <w:style w:type="character" w:styleId="Mention">
    <w:name w:val="Mention"/>
    <w:basedOn w:val="DefaultParagraphFont"/>
    <w:uiPriority w:val="99"/>
    <w:unhideWhenUsed/>
    <w:rsid w:val="000865BC"/>
    <w:rPr>
      <w:color w:val="2B579A"/>
      <w:shd w:val="clear" w:color="auto" w:fill="E1DFDD"/>
    </w:rPr>
  </w:style>
  <w:style w:type="paragraph" w:styleId="Revision">
    <w:name w:val="Revision"/>
    <w:hidden/>
    <w:uiPriority w:val="99"/>
    <w:semiHidden/>
    <w:rsid w:val="007402DC"/>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624505384">
      <w:bodyDiv w:val="1"/>
      <w:marLeft w:val="0"/>
      <w:marRight w:val="0"/>
      <w:marTop w:val="0"/>
      <w:marBottom w:val="0"/>
      <w:divBdr>
        <w:top w:val="none" w:sz="0" w:space="0" w:color="auto"/>
        <w:left w:val="none" w:sz="0" w:space="0" w:color="auto"/>
        <w:bottom w:val="none" w:sz="0" w:space="0" w:color="auto"/>
        <w:right w:val="none" w:sz="0" w:space="0" w:color="auto"/>
      </w:divBdr>
    </w:div>
    <w:div w:id="1108820246">
      <w:bodyDiv w:val="1"/>
      <w:marLeft w:val="0"/>
      <w:marRight w:val="0"/>
      <w:marTop w:val="0"/>
      <w:marBottom w:val="0"/>
      <w:divBdr>
        <w:top w:val="none" w:sz="0" w:space="0" w:color="auto"/>
        <w:left w:val="none" w:sz="0" w:space="0" w:color="auto"/>
        <w:bottom w:val="none" w:sz="0" w:space="0" w:color="auto"/>
        <w:right w:val="none" w:sz="0" w:space="0" w:color="auto"/>
      </w:divBdr>
    </w:div>
    <w:div w:id="1376076659">
      <w:bodyDiv w:val="1"/>
      <w:marLeft w:val="0"/>
      <w:marRight w:val="0"/>
      <w:marTop w:val="0"/>
      <w:marBottom w:val="0"/>
      <w:divBdr>
        <w:top w:val="none" w:sz="0" w:space="0" w:color="auto"/>
        <w:left w:val="none" w:sz="0" w:space="0" w:color="auto"/>
        <w:bottom w:val="none" w:sz="0" w:space="0" w:color="auto"/>
        <w:right w:val="none" w:sz="0" w:space="0" w:color="auto"/>
      </w:divBdr>
      <w:divsChild>
        <w:div w:id="290745190">
          <w:marLeft w:val="0"/>
          <w:marRight w:val="0"/>
          <w:marTop w:val="0"/>
          <w:marBottom w:val="0"/>
          <w:divBdr>
            <w:top w:val="none" w:sz="0" w:space="0" w:color="auto"/>
            <w:left w:val="none" w:sz="0" w:space="0" w:color="auto"/>
            <w:bottom w:val="none" w:sz="0" w:space="0" w:color="auto"/>
            <w:right w:val="none" w:sz="0" w:space="0" w:color="auto"/>
          </w:divBdr>
        </w:div>
      </w:divsChild>
    </w:div>
    <w:div w:id="211913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2147B0-A8D4-4624-9CEC-954DCA30B5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2B5F8C-4387-4366-BA41-30800F31612F}">
  <ds:schemaRefs>
    <ds:schemaRef ds:uri="http://schemas.microsoft.com/office/2006/metadata/properties"/>
    <ds:schemaRef ds:uri="042397af-7977-45ef-9118-11c18c8623b6"/>
    <ds:schemaRef ds:uri="80530660-24fd-4391-a7a1-d653900fee4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3.xml><?xml version="1.0" encoding="utf-8"?>
<ds:datastoreItem xmlns:ds="http://schemas.openxmlformats.org/officeDocument/2006/customXml" ds:itemID="{D38CBB9B-3F24-4DD8-B23E-A01FFB6220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1925</Words>
  <Characters>10978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12878</CharactersWithSpaces>
  <SharedDoc>false</SharedDoc>
  <HLinks>
    <vt:vector size="30" baseType="variant">
      <vt:variant>
        <vt:i4>6619149</vt:i4>
      </vt:variant>
      <vt:variant>
        <vt:i4>12</vt:i4>
      </vt:variant>
      <vt:variant>
        <vt:i4>0</vt:i4>
      </vt:variant>
      <vt:variant>
        <vt:i4>5</vt:i4>
      </vt:variant>
      <vt:variant>
        <vt:lpwstr>mailto:ansab.ali@intel.com</vt:lpwstr>
      </vt:variant>
      <vt:variant>
        <vt:lpwstr/>
      </vt:variant>
      <vt:variant>
        <vt:i4>131182</vt:i4>
      </vt:variant>
      <vt:variant>
        <vt:i4>9</vt:i4>
      </vt:variant>
      <vt:variant>
        <vt:i4>0</vt:i4>
      </vt:variant>
      <vt:variant>
        <vt:i4>5</vt:i4>
      </vt:variant>
      <vt:variant>
        <vt:lpwstr>mailto:rafia.malik@intel.com</vt:lpwstr>
      </vt:variant>
      <vt:variant>
        <vt:lpwstr/>
      </vt:variant>
      <vt:variant>
        <vt:i4>5439587</vt:i4>
      </vt:variant>
      <vt:variant>
        <vt:i4>6</vt:i4>
      </vt:variant>
      <vt:variant>
        <vt:i4>0</vt:i4>
      </vt:variant>
      <vt:variant>
        <vt:i4>5</vt:i4>
      </vt:variant>
      <vt:variant>
        <vt:lpwstr>mailto:youn.hyoung.heo@intel.com</vt:lpwstr>
      </vt:variant>
      <vt:variant>
        <vt:lpwstr/>
      </vt:variant>
      <vt:variant>
        <vt:i4>131182</vt:i4>
      </vt:variant>
      <vt:variant>
        <vt:i4>3</vt:i4>
      </vt:variant>
      <vt:variant>
        <vt:i4>0</vt:i4>
      </vt:variant>
      <vt:variant>
        <vt:i4>5</vt:i4>
      </vt:variant>
      <vt:variant>
        <vt:lpwstr>mailto:rafia.malik@intel.com</vt:lpwstr>
      </vt:variant>
      <vt:variant>
        <vt:lpwstr/>
      </vt:variant>
      <vt:variant>
        <vt:i4>6619149</vt:i4>
      </vt:variant>
      <vt:variant>
        <vt:i4>0</vt:i4>
      </vt:variant>
      <vt:variant>
        <vt:i4>0</vt:i4>
      </vt:variant>
      <vt:variant>
        <vt:i4>5</vt:i4>
      </vt:variant>
      <vt:variant>
        <vt:lpwstr>mailto:ansab.ali@intel.com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(Rafia)_MP</cp:lastModifiedBy>
  <cp:revision>7</cp:revision>
  <dcterms:created xsi:type="dcterms:W3CDTF">2022-08-10T02:10:00Z</dcterms:created>
  <dcterms:modified xsi:type="dcterms:W3CDTF">2022-08-10T02:21:00Z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